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2AC954" w14:textId="4A1E5454" w:rsidR="00D71C7E" w:rsidRDefault="00D71C7E" w:rsidP="00D71C7E">
      <w:pPr>
        <w:pStyle w:val="CRCoverPage"/>
        <w:tabs>
          <w:tab w:val="right" w:pos="9639"/>
        </w:tabs>
        <w:spacing w:after="0"/>
        <w:rPr>
          <w:b/>
          <w:i/>
          <w:noProof/>
          <w:sz w:val="28"/>
        </w:rPr>
      </w:pPr>
      <w:bookmarkStart w:id="0" w:name="_Hlk166788538"/>
      <w:bookmarkStart w:id="1" w:name="historyclause"/>
      <w:r>
        <w:rPr>
          <w:b/>
          <w:noProof/>
          <w:sz w:val="24"/>
        </w:rPr>
        <w:t>3GPP TSG-SA5 Meeting #1</w:t>
      </w:r>
      <w:r>
        <w:rPr>
          <w:rFonts w:hint="eastAsia"/>
          <w:b/>
          <w:noProof/>
          <w:sz w:val="24"/>
          <w:lang w:eastAsia="zh-CN"/>
        </w:rPr>
        <w:t>60</w:t>
      </w:r>
      <w:r>
        <w:rPr>
          <w:b/>
          <w:i/>
          <w:noProof/>
          <w:sz w:val="28"/>
        </w:rPr>
        <w:tab/>
        <w:t>S5-25</w:t>
      </w:r>
      <w:r>
        <w:rPr>
          <w:rFonts w:hint="eastAsia"/>
          <w:b/>
          <w:i/>
          <w:noProof/>
          <w:sz w:val="28"/>
          <w:lang w:eastAsia="zh-CN"/>
        </w:rPr>
        <w:t>1</w:t>
      </w:r>
      <w:r>
        <w:rPr>
          <w:rFonts w:hint="eastAsia"/>
          <w:b/>
          <w:i/>
          <w:noProof/>
          <w:sz w:val="28"/>
          <w:lang w:eastAsia="zh-CN"/>
        </w:rPr>
        <w:t>61</w:t>
      </w:r>
      <w:r>
        <w:rPr>
          <w:rFonts w:hint="eastAsia"/>
          <w:b/>
          <w:i/>
          <w:noProof/>
          <w:sz w:val="28"/>
          <w:lang w:eastAsia="zh-CN"/>
        </w:rPr>
        <w:t>4</w:t>
      </w:r>
    </w:p>
    <w:p w14:paraId="2C7A7090" w14:textId="77777777" w:rsidR="00D71C7E" w:rsidRPr="00DA53A0" w:rsidRDefault="00D71C7E" w:rsidP="00D71C7E">
      <w:pPr>
        <w:pStyle w:val="Header"/>
        <w:rPr>
          <w:sz w:val="22"/>
          <w:szCs w:val="22"/>
        </w:rPr>
      </w:pPr>
      <w:r w:rsidRPr="0013296A">
        <w:rPr>
          <w:sz w:val="24"/>
          <w:lang w:val="fr-FR"/>
        </w:rPr>
        <w:t>Goteborg</w:t>
      </w:r>
      <w:r>
        <w:rPr>
          <w:sz w:val="24"/>
        </w:rPr>
        <w:t xml:space="preserve">, </w:t>
      </w:r>
      <w:r>
        <w:rPr>
          <w:rFonts w:hint="eastAsia"/>
          <w:sz w:val="24"/>
          <w:lang w:eastAsia="zh-CN"/>
        </w:rPr>
        <w:t>Sweden</w:t>
      </w:r>
      <w:r>
        <w:rPr>
          <w:sz w:val="24"/>
        </w:rPr>
        <w:t xml:space="preserve">, 7 - </w:t>
      </w:r>
      <w:r>
        <w:rPr>
          <w:rFonts w:hint="eastAsia"/>
          <w:sz w:val="24"/>
          <w:lang w:eastAsia="zh-CN"/>
        </w:rPr>
        <w:t>1</w:t>
      </w:r>
      <w:r>
        <w:rPr>
          <w:sz w:val="24"/>
        </w:rPr>
        <w:t xml:space="preserve">1 </w:t>
      </w:r>
      <w:r>
        <w:rPr>
          <w:rFonts w:hint="eastAsia"/>
          <w:sz w:val="24"/>
          <w:lang w:eastAsia="zh-CN"/>
        </w:rPr>
        <w:t>April</w:t>
      </w:r>
      <w:r>
        <w:rPr>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1C7E" w14:paraId="6EE96751" w14:textId="77777777" w:rsidTr="00427A5F">
        <w:tc>
          <w:tcPr>
            <w:tcW w:w="9641" w:type="dxa"/>
            <w:gridSpan w:val="9"/>
            <w:tcBorders>
              <w:top w:val="single" w:sz="4" w:space="0" w:color="auto"/>
              <w:left w:val="single" w:sz="4" w:space="0" w:color="auto"/>
              <w:right w:val="single" w:sz="4" w:space="0" w:color="auto"/>
            </w:tcBorders>
          </w:tcPr>
          <w:p w14:paraId="703CFE01" w14:textId="77777777" w:rsidR="00D71C7E" w:rsidRDefault="00D71C7E" w:rsidP="00427A5F">
            <w:pPr>
              <w:pStyle w:val="CRCoverPage"/>
              <w:spacing w:after="0"/>
              <w:jc w:val="right"/>
              <w:rPr>
                <w:i/>
                <w:noProof/>
              </w:rPr>
            </w:pPr>
            <w:r>
              <w:rPr>
                <w:i/>
                <w:noProof/>
                <w:sz w:val="14"/>
              </w:rPr>
              <w:t>CR-Form-v12.3</w:t>
            </w:r>
          </w:p>
        </w:tc>
      </w:tr>
      <w:tr w:rsidR="00D71C7E" w14:paraId="6E32C351" w14:textId="77777777" w:rsidTr="00427A5F">
        <w:tc>
          <w:tcPr>
            <w:tcW w:w="9641" w:type="dxa"/>
            <w:gridSpan w:val="9"/>
            <w:tcBorders>
              <w:left w:val="single" w:sz="4" w:space="0" w:color="auto"/>
              <w:right w:val="single" w:sz="4" w:space="0" w:color="auto"/>
            </w:tcBorders>
          </w:tcPr>
          <w:p w14:paraId="0B2D917B" w14:textId="77777777" w:rsidR="00D71C7E" w:rsidRDefault="00D71C7E" w:rsidP="00427A5F">
            <w:pPr>
              <w:pStyle w:val="CRCoverPage"/>
              <w:spacing w:after="0"/>
              <w:jc w:val="center"/>
              <w:rPr>
                <w:noProof/>
              </w:rPr>
            </w:pPr>
            <w:r>
              <w:rPr>
                <w:b/>
                <w:noProof/>
                <w:sz w:val="32"/>
              </w:rPr>
              <w:t>CHANGE REQUEST</w:t>
            </w:r>
          </w:p>
        </w:tc>
      </w:tr>
      <w:tr w:rsidR="00D71C7E" w14:paraId="2BCC1E58" w14:textId="77777777" w:rsidTr="00427A5F">
        <w:tc>
          <w:tcPr>
            <w:tcW w:w="9641" w:type="dxa"/>
            <w:gridSpan w:val="9"/>
            <w:tcBorders>
              <w:left w:val="single" w:sz="4" w:space="0" w:color="auto"/>
              <w:right w:val="single" w:sz="4" w:space="0" w:color="auto"/>
            </w:tcBorders>
          </w:tcPr>
          <w:p w14:paraId="2C7BFE00" w14:textId="77777777" w:rsidR="00D71C7E" w:rsidRDefault="00D71C7E" w:rsidP="00427A5F">
            <w:pPr>
              <w:pStyle w:val="CRCoverPage"/>
              <w:spacing w:after="0"/>
              <w:rPr>
                <w:noProof/>
                <w:sz w:val="8"/>
                <w:szCs w:val="8"/>
              </w:rPr>
            </w:pPr>
          </w:p>
        </w:tc>
      </w:tr>
      <w:tr w:rsidR="00D71C7E" w14:paraId="1E3D5AC5" w14:textId="77777777" w:rsidTr="00427A5F">
        <w:tc>
          <w:tcPr>
            <w:tcW w:w="142" w:type="dxa"/>
            <w:tcBorders>
              <w:left w:val="single" w:sz="4" w:space="0" w:color="auto"/>
            </w:tcBorders>
          </w:tcPr>
          <w:p w14:paraId="50B4CF5D" w14:textId="77777777" w:rsidR="00D71C7E" w:rsidRDefault="00D71C7E" w:rsidP="00427A5F">
            <w:pPr>
              <w:pStyle w:val="CRCoverPage"/>
              <w:spacing w:after="0"/>
              <w:jc w:val="right"/>
              <w:rPr>
                <w:noProof/>
              </w:rPr>
            </w:pPr>
          </w:p>
        </w:tc>
        <w:tc>
          <w:tcPr>
            <w:tcW w:w="1559" w:type="dxa"/>
            <w:shd w:val="pct30" w:color="FFFF00" w:fill="auto"/>
          </w:tcPr>
          <w:p w14:paraId="438401DF" w14:textId="77777777" w:rsidR="00D71C7E" w:rsidRPr="00410371" w:rsidRDefault="00D71C7E" w:rsidP="00427A5F">
            <w:pPr>
              <w:pStyle w:val="CRCoverPage"/>
              <w:spacing w:after="0"/>
              <w:jc w:val="right"/>
              <w:rPr>
                <w:b/>
                <w:noProof/>
                <w:sz w:val="28"/>
              </w:rPr>
            </w:pPr>
            <w:r>
              <w:fldChar w:fldCharType="begin"/>
            </w:r>
            <w:r>
              <w:instrText xml:space="preserve"> DOCPROPERTY  Spec#  \* MERGEFORMAT </w:instrText>
            </w:r>
            <w:r>
              <w:fldChar w:fldCharType="separate"/>
            </w:r>
            <w:r>
              <w:rPr>
                <w:rFonts w:hint="eastAsia"/>
                <w:b/>
                <w:noProof/>
                <w:sz w:val="28"/>
                <w:lang w:eastAsia="zh-CN"/>
              </w:rPr>
              <w:t>28.105</w:t>
            </w:r>
            <w:r>
              <w:rPr>
                <w:b/>
                <w:noProof/>
                <w:sz w:val="28"/>
                <w:lang w:eastAsia="zh-CN"/>
              </w:rPr>
              <w:fldChar w:fldCharType="end"/>
            </w:r>
          </w:p>
        </w:tc>
        <w:tc>
          <w:tcPr>
            <w:tcW w:w="709" w:type="dxa"/>
          </w:tcPr>
          <w:p w14:paraId="3A488EBF" w14:textId="77777777" w:rsidR="00D71C7E" w:rsidRDefault="00D71C7E" w:rsidP="00427A5F">
            <w:pPr>
              <w:pStyle w:val="CRCoverPage"/>
              <w:spacing w:after="0"/>
              <w:jc w:val="center"/>
              <w:rPr>
                <w:noProof/>
              </w:rPr>
            </w:pPr>
            <w:r>
              <w:rPr>
                <w:b/>
                <w:noProof/>
                <w:sz w:val="28"/>
              </w:rPr>
              <w:t>CR</w:t>
            </w:r>
          </w:p>
        </w:tc>
        <w:tc>
          <w:tcPr>
            <w:tcW w:w="1276" w:type="dxa"/>
            <w:shd w:val="pct30" w:color="FFFF00" w:fill="auto"/>
          </w:tcPr>
          <w:p w14:paraId="0C98FAD9" w14:textId="77777777" w:rsidR="00D71C7E" w:rsidRPr="00410371" w:rsidRDefault="00D71C7E" w:rsidP="00427A5F">
            <w:pPr>
              <w:pStyle w:val="CRCoverPage"/>
              <w:spacing w:after="0"/>
              <w:rPr>
                <w:noProof/>
              </w:rPr>
            </w:pPr>
            <w:r>
              <w:fldChar w:fldCharType="begin"/>
            </w:r>
            <w:r>
              <w:instrText xml:space="preserve"> DOCPROPERTY  Cr#  \* MERGEFORMAT </w:instrText>
            </w:r>
            <w:r>
              <w:fldChar w:fldCharType="separate"/>
            </w:r>
            <w:r>
              <w:rPr>
                <w:rFonts w:hint="eastAsia"/>
                <w:b/>
                <w:sz w:val="28"/>
                <w:lang w:val="en-US" w:eastAsia="zh-CN"/>
              </w:rPr>
              <w:t>draftCR</w:t>
            </w:r>
            <w:r w:rsidRPr="00410371">
              <w:rPr>
                <w:b/>
                <w:noProof/>
                <w:sz w:val="28"/>
              </w:rPr>
              <w:t xml:space="preserve"> </w:t>
            </w:r>
            <w:r>
              <w:rPr>
                <w:b/>
                <w:noProof/>
                <w:sz w:val="28"/>
              </w:rPr>
              <w:fldChar w:fldCharType="end"/>
            </w:r>
          </w:p>
        </w:tc>
        <w:tc>
          <w:tcPr>
            <w:tcW w:w="709" w:type="dxa"/>
          </w:tcPr>
          <w:p w14:paraId="63DC18EB" w14:textId="77777777" w:rsidR="00D71C7E" w:rsidRDefault="00D71C7E" w:rsidP="00427A5F">
            <w:pPr>
              <w:pStyle w:val="CRCoverPage"/>
              <w:tabs>
                <w:tab w:val="right" w:pos="625"/>
              </w:tabs>
              <w:spacing w:after="0"/>
              <w:jc w:val="center"/>
              <w:rPr>
                <w:noProof/>
              </w:rPr>
            </w:pPr>
            <w:r>
              <w:rPr>
                <w:b/>
                <w:bCs/>
                <w:noProof/>
                <w:sz w:val="28"/>
              </w:rPr>
              <w:t>rev</w:t>
            </w:r>
          </w:p>
        </w:tc>
        <w:tc>
          <w:tcPr>
            <w:tcW w:w="992" w:type="dxa"/>
            <w:shd w:val="pct30" w:color="FFFF00" w:fill="auto"/>
          </w:tcPr>
          <w:p w14:paraId="0DB4D128" w14:textId="77777777" w:rsidR="00D71C7E" w:rsidRPr="00410371" w:rsidRDefault="00D71C7E" w:rsidP="00427A5F">
            <w:pPr>
              <w:pStyle w:val="CRCoverPage"/>
              <w:spacing w:after="0"/>
              <w:jc w:val="center"/>
              <w:rPr>
                <w:b/>
                <w:noProof/>
              </w:rPr>
            </w:pPr>
            <w:r>
              <w:fldChar w:fldCharType="begin"/>
            </w:r>
            <w:r>
              <w:instrText xml:space="preserve"> DOCPROPERTY  Revision  \* MERGEFORMAT </w:instrText>
            </w:r>
            <w:r>
              <w:fldChar w:fldCharType="separate"/>
            </w:r>
            <w:r>
              <w:rPr>
                <w:rFonts w:hint="eastAsia"/>
                <w:b/>
                <w:noProof/>
                <w:sz w:val="28"/>
                <w:lang w:eastAsia="zh-CN"/>
              </w:rPr>
              <w:t>-</w:t>
            </w:r>
            <w:r>
              <w:rPr>
                <w:b/>
                <w:noProof/>
                <w:sz w:val="28"/>
                <w:lang w:eastAsia="zh-CN"/>
              </w:rPr>
              <w:fldChar w:fldCharType="end"/>
            </w:r>
          </w:p>
        </w:tc>
        <w:tc>
          <w:tcPr>
            <w:tcW w:w="2410" w:type="dxa"/>
          </w:tcPr>
          <w:p w14:paraId="6CC8A094" w14:textId="77777777" w:rsidR="00D71C7E" w:rsidRDefault="00D71C7E" w:rsidP="00427A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C53EAE" w14:textId="77777777" w:rsidR="00D71C7E" w:rsidRPr="00410371" w:rsidRDefault="00D71C7E" w:rsidP="00427A5F">
            <w:pPr>
              <w:pStyle w:val="CRCoverPage"/>
              <w:spacing w:after="0"/>
              <w:jc w:val="center"/>
              <w:rPr>
                <w:noProof/>
                <w:sz w:val="28"/>
              </w:rPr>
            </w:pPr>
            <w:r>
              <w:fldChar w:fldCharType="begin"/>
            </w:r>
            <w:r>
              <w:instrText xml:space="preserve"> DOCPROPERTY  Version  \* MERGEFORMAT </w:instrText>
            </w:r>
            <w:r>
              <w:fldChar w:fldCharType="separate"/>
            </w:r>
            <w:r>
              <w:rPr>
                <w:rFonts w:hint="eastAsia"/>
                <w:b/>
                <w:noProof/>
                <w:sz w:val="28"/>
                <w:lang w:eastAsia="zh-CN"/>
              </w:rPr>
              <w:t>19.2.0</w:t>
            </w:r>
            <w:r>
              <w:rPr>
                <w:b/>
                <w:noProof/>
                <w:sz w:val="28"/>
                <w:lang w:eastAsia="zh-CN"/>
              </w:rPr>
              <w:fldChar w:fldCharType="end"/>
            </w:r>
          </w:p>
        </w:tc>
        <w:tc>
          <w:tcPr>
            <w:tcW w:w="143" w:type="dxa"/>
            <w:tcBorders>
              <w:right w:val="single" w:sz="4" w:space="0" w:color="auto"/>
            </w:tcBorders>
          </w:tcPr>
          <w:p w14:paraId="15028F3A" w14:textId="77777777" w:rsidR="00D71C7E" w:rsidRDefault="00D71C7E" w:rsidP="00427A5F">
            <w:pPr>
              <w:pStyle w:val="CRCoverPage"/>
              <w:spacing w:after="0"/>
              <w:rPr>
                <w:noProof/>
              </w:rPr>
            </w:pPr>
          </w:p>
        </w:tc>
      </w:tr>
      <w:tr w:rsidR="00D71C7E" w14:paraId="70E86F17" w14:textId="77777777" w:rsidTr="00427A5F">
        <w:tc>
          <w:tcPr>
            <w:tcW w:w="9641" w:type="dxa"/>
            <w:gridSpan w:val="9"/>
            <w:tcBorders>
              <w:left w:val="single" w:sz="4" w:space="0" w:color="auto"/>
              <w:right w:val="single" w:sz="4" w:space="0" w:color="auto"/>
            </w:tcBorders>
          </w:tcPr>
          <w:p w14:paraId="32D001F9" w14:textId="77777777" w:rsidR="00D71C7E" w:rsidRDefault="00D71C7E" w:rsidP="00427A5F">
            <w:pPr>
              <w:pStyle w:val="CRCoverPage"/>
              <w:spacing w:after="0"/>
              <w:rPr>
                <w:noProof/>
              </w:rPr>
            </w:pPr>
          </w:p>
        </w:tc>
      </w:tr>
      <w:tr w:rsidR="00D71C7E" w14:paraId="732648EF" w14:textId="77777777" w:rsidTr="00427A5F">
        <w:tc>
          <w:tcPr>
            <w:tcW w:w="9641" w:type="dxa"/>
            <w:gridSpan w:val="9"/>
            <w:tcBorders>
              <w:top w:val="single" w:sz="4" w:space="0" w:color="auto"/>
            </w:tcBorders>
          </w:tcPr>
          <w:p w14:paraId="1FFACA0E" w14:textId="77777777" w:rsidR="00D71C7E" w:rsidRPr="00F25D98" w:rsidRDefault="00D71C7E" w:rsidP="00427A5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71C7E" w14:paraId="1D71059A" w14:textId="77777777" w:rsidTr="00427A5F">
        <w:tc>
          <w:tcPr>
            <w:tcW w:w="9641" w:type="dxa"/>
            <w:gridSpan w:val="9"/>
          </w:tcPr>
          <w:p w14:paraId="1EC8EE77" w14:textId="77777777" w:rsidR="00D71C7E" w:rsidRDefault="00D71C7E" w:rsidP="00427A5F">
            <w:pPr>
              <w:pStyle w:val="CRCoverPage"/>
              <w:spacing w:after="0"/>
              <w:rPr>
                <w:noProof/>
                <w:sz w:val="8"/>
                <w:szCs w:val="8"/>
              </w:rPr>
            </w:pPr>
          </w:p>
        </w:tc>
      </w:tr>
    </w:tbl>
    <w:p w14:paraId="13F0AB88" w14:textId="77777777" w:rsidR="00D71C7E" w:rsidRDefault="00D71C7E" w:rsidP="00D71C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1C7E" w14:paraId="198C7C99" w14:textId="77777777" w:rsidTr="00427A5F">
        <w:tc>
          <w:tcPr>
            <w:tcW w:w="2835" w:type="dxa"/>
          </w:tcPr>
          <w:p w14:paraId="12F137EE" w14:textId="77777777" w:rsidR="00D71C7E" w:rsidRDefault="00D71C7E" w:rsidP="00427A5F">
            <w:pPr>
              <w:pStyle w:val="CRCoverPage"/>
              <w:tabs>
                <w:tab w:val="right" w:pos="2751"/>
              </w:tabs>
              <w:spacing w:after="0"/>
              <w:rPr>
                <w:b/>
                <w:i/>
                <w:noProof/>
              </w:rPr>
            </w:pPr>
            <w:r>
              <w:rPr>
                <w:b/>
                <w:i/>
                <w:noProof/>
              </w:rPr>
              <w:t>Proposed change affects:</w:t>
            </w:r>
          </w:p>
        </w:tc>
        <w:tc>
          <w:tcPr>
            <w:tcW w:w="1418" w:type="dxa"/>
          </w:tcPr>
          <w:p w14:paraId="4AFB6FCA" w14:textId="77777777" w:rsidR="00D71C7E" w:rsidRDefault="00D71C7E" w:rsidP="00427A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C796B" w14:textId="77777777" w:rsidR="00D71C7E" w:rsidRDefault="00D71C7E" w:rsidP="00427A5F">
            <w:pPr>
              <w:pStyle w:val="CRCoverPage"/>
              <w:spacing w:after="0"/>
              <w:jc w:val="center"/>
              <w:rPr>
                <w:b/>
                <w:caps/>
                <w:noProof/>
              </w:rPr>
            </w:pPr>
          </w:p>
        </w:tc>
        <w:tc>
          <w:tcPr>
            <w:tcW w:w="709" w:type="dxa"/>
            <w:tcBorders>
              <w:left w:val="single" w:sz="4" w:space="0" w:color="auto"/>
            </w:tcBorders>
          </w:tcPr>
          <w:p w14:paraId="32CAB9F7" w14:textId="77777777" w:rsidR="00D71C7E" w:rsidRDefault="00D71C7E" w:rsidP="00427A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4D0622" w14:textId="77777777" w:rsidR="00D71C7E" w:rsidRDefault="00D71C7E" w:rsidP="00427A5F">
            <w:pPr>
              <w:pStyle w:val="CRCoverPage"/>
              <w:spacing w:after="0"/>
              <w:jc w:val="center"/>
              <w:rPr>
                <w:b/>
                <w:caps/>
                <w:noProof/>
              </w:rPr>
            </w:pPr>
          </w:p>
        </w:tc>
        <w:tc>
          <w:tcPr>
            <w:tcW w:w="2126" w:type="dxa"/>
          </w:tcPr>
          <w:p w14:paraId="73F1122D" w14:textId="77777777" w:rsidR="00D71C7E" w:rsidRDefault="00D71C7E" w:rsidP="00427A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5341A9" w14:textId="77777777" w:rsidR="00D71C7E" w:rsidRDefault="00D71C7E" w:rsidP="00427A5F">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F0AA6DE" w14:textId="77777777" w:rsidR="00D71C7E" w:rsidRDefault="00D71C7E" w:rsidP="00427A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B06E83" w14:textId="77777777" w:rsidR="00D71C7E" w:rsidRDefault="00D71C7E" w:rsidP="00427A5F">
            <w:pPr>
              <w:pStyle w:val="CRCoverPage"/>
              <w:spacing w:after="0"/>
              <w:jc w:val="center"/>
              <w:rPr>
                <w:b/>
                <w:bCs/>
                <w:caps/>
                <w:noProof/>
                <w:lang w:eastAsia="zh-CN"/>
              </w:rPr>
            </w:pPr>
            <w:r>
              <w:rPr>
                <w:rFonts w:hint="eastAsia"/>
                <w:b/>
                <w:bCs/>
                <w:caps/>
                <w:noProof/>
                <w:lang w:eastAsia="zh-CN"/>
              </w:rPr>
              <w:t>X</w:t>
            </w:r>
          </w:p>
        </w:tc>
      </w:tr>
    </w:tbl>
    <w:p w14:paraId="3D94A75D" w14:textId="77777777" w:rsidR="00D71C7E" w:rsidRDefault="00D71C7E" w:rsidP="00D71C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1C7E" w14:paraId="1F9E10F7" w14:textId="77777777" w:rsidTr="00427A5F">
        <w:tc>
          <w:tcPr>
            <w:tcW w:w="9640" w:type="dxa"/>
            <w:gridSpan w:val="11"/>
          </w:tcPr>
          <w:p w14:paraId="0AE573F4" w14:textId="77777777" w:rsidR="00D71C7E" w:rsidRDefault="00D71C7E" w:rsidP="00427A5F">
            <w:pPr>
              <w:pStyle w:val="CRCoverPage"/>
              <w:spacing w:after="0"/>
              <w:rPr>
                <w:noProof/>
                <w:sz w:val="8"/>
                <w:szCs w:val="8"/>
              </w:rPr>
            </w:pPr>
          </w:p>
        </w:tc>
      </w:tr>
      <w:tr w:rsidR="00D71C7E" w14:paraId="7FED5300" w14:textId="77777777" w:rsidTr="00427A5F">
        <w:tc>
          <w:tcPr>
            <w:tcW w:w="1843" w:type="dxa"/>
            <w:tcBorders>
              <w:top w:val="single" w:sz="4" w:space="0" w:color="auto"/>
              <w:left w:val="single" w:sz="4" w:space="0" w:color="auto"/>
            </w:tcBorders>
          </w:tcPr>
          <w:p w14:paraId="0DFD857C" w14:textId="77777777" w:rsidR="00D71C7E" w:rsidRDefault="00D71C7E" w:rsidP="00427A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F6B0E6" w14:textId="79FC2111" w:rsidR="00D71C7E" w:rsidRDefault="00D71C7E" w:rsidP="00427A5F">
            <w:pPr>
              <w:pStyle w:val="CRCoverPage"/>
              <w:spacing w:after="0"/>
              <w:ind w:left="100"/>
              <w:rPr>
                <w:noProof/>
              </w:rPr>
            </w:pPr>
            <w:r w:rsidRPr="002937A7">
              <w:rPr>
                <w:lang w:eastAsia="zh-CN"/>
              </w:rPr>
              <w:t xml:space="preserve">Input to DraftCR </w:t>
            </w:r>
            <w:r>
              <w:rPr>
                <w:rFonts w:hint="eastAsia"/>
                <w:lang w:eastAsia="zh-CN"/>
              </w:rPr>
              <w:t xml:space="preserve">TS28.105 </w:t>
            </w:r>
            <w:r w:rsidR="00C86292">
              <w:rPr>
                <w:rFonts w:hint="eastAsia"/>
                <w:lang w:eastAsia="zh-CN"/>
              </w:rPr>
              <w:t>Add RL NRMs</w:t>
            </w:r>
          </w:p>
        </w:tc>
      </w:tr>
      <w:tr w:rsidR="00D71C7E" w14:paraId="5A35EA18" w14:textId="77777777" w:rsidTr="00427A5F">
        <w:tc>
          <w:tcPr>
            <w:tcW w:w="1843" w:type="dxa"/>
            <w:tcBorders>
              <w:left w:val="single" w:sz="4" w:space="0" w:color="auto"/>
            </w:tcBorders>
          </w:tcPr>
          <w:p w14:paraId="4E9612F9" w14:textId="77777777" w:rsidR="00D71C7E" w:rsidRDefault="00D71C7E" w:rsidP="00427A5F">
            <w:pPr>
              <w:pStyle w:val="CRCoverPage"/>
              <w:spacing w:after="0"/>
              <w:rPr>
                <w:b/>
                <w:i/>
                <w:noProof/>
                <w:sz w:val="8"/>
                <w:szCs w:val="8"/>
              </w:rPr>
            </w:pPr>
          </w:p>
        </w:tc>
        <w:tc>
          <w:tcPr>
            <w:tcW w:w="7797" w:type="dxa"/>
            <w:gridSpan w:val="10"/>
            <w:tcBorders>
              <w:right w:val="single" w:sz="4" w:space="0" w:color="auto"/>
            </w:tcBorders>
          </w:tcPr>
          <w:p w14:paraId="6E62AA8E" w14:textId="77777777" w:rsidR="00D71C7E" w:rsidRDefault="00D71C7E" w:rsidP="00427A5F">
            <w:pPr>
              <w:pStyle w:val="CRCoverPage"/>
              <w:spacing w:after="0"/>
              <w:rPr>
                <w:noProof/>
                <w:sz w:val="8"/>
                <w:szCs w:val="8"/>
              </w:rPr>
            </w:pPr>
          </w:p>
        </w:tc>
      </w:tr>
      <w:tr w:rsidR="00D71C7E" w14:paraId="6746B6C6" w14:textId="77777777" w:rsidTr="00427A5F">
        <w:tc>
          <w:tcPr>
            <w:tcW w:w="1843" w:type="dxa"/>
            <w:tcBorders>
              <w:left w:val="single" w:sz="4" w:space="0" w:color="auto"/>
            </w:tcBorders>
          </w:tcPr>
          <w:p w14:paraId="616272C2" w14:textId="77777777" w:rsidR="00D71C7E" w:rsidRDefault="00D71C7E" w:rsidP="00427A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D966BA" w14:textId="6259CAA1" w:rsidR="00D71C7E" w:rsidRDefault="00D71C7E" w:rsidP="00427A5F">
            <w:pPr>
              <w:pStyle w:val="CRCoverPage"/>
              <w:spacing w:after="0"/>
              <w:ind w:left="100"/>
              <w:rPr>
                <w:noProof/>
                <w:lang w:eastAsia="zh-CN"/>
              </w:rPr>
            </w:pPr>
            <w:r>
              <w:rPr>
                <w:rFonts w:hint="eastAsia"/>
                <w:noProof/>
                <w:lang w:eastAsia="zh-CN"/>
              </w:rPr>
              <w:t>Nokia</w:t>
            </w:r>
          </w:p>
        </w:tc>
      </w:tr>
      <w:tr w:rsidR="00D71C7E" w14:paraId="11B69BA4" w14:textId="77777777" w:rsidTr="00427A5F">
        <w:tc>
          <w:tcPr>
            <w:tcW w:w="1843" w:type="dxa"/>
            <w:tcBorders>
              <w:left w:val="single" w:sz="4" w:space="0" w:color="auto"/>
            </w:tcBorders>
          </w:tcPr>
          <w:p w14:paraId="1EDEB587" w14:textId="77777777" w:rsidR="00D71C7E" w:rsidRDefault="00D71C7E" w:rsidP="00427A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E6CF96" w14:textId="77777777" w:rsidR="00D71C7E" w:rsidRDefault="00D71C7E" w:rsidP="00427A5F">
            <w:pPr>
              <w:pStyle w:val="CRCoverPage"/>
              <w:spacing w:after="0"/>
              <w:ind w:left="100"/>
              <w:rPr>
                <w:noProof/>
              </w:rPr>
            </w:pPr>
            <w:r>
              <w:t>SA5</w:t>
            </w:r>
            <w:r>
              <w:fldChar w:fldCharType="begin"/>
            </w:r>
            <w:r>
              <w:instrText xml:space="preserve"> DOCPROPERTY  SourceIfTsg  \* MERGEFORMAT </w:instrText>
            </w:r>
            <w:r>
              <w:fldChar w:fldCharType="separate"/>
            </w:r>
            <w:r>
              <w:fldChar w:fldCharType="end"/>
            </w:r>
          </w:p>
        </w:tc>
      </w:tr>
      <w:tr w:rsidR="00D71C7E" w14:paraId="4D502F36" w14:textId="77777777" w:rsidTr="00427A5F">
        <w:tc>
          <w:tcPr>
            <w:tcW w:w="1843" w:type="dxa"/>
            <w:tcBorders>
              <w:left w:val="single" w:sz="4" w:space="0" w:color="auto"/>
            </w:tcBorders>
          </w:tcPr>
          <w:p w14:paraId="257D9681" w14:textId="77777777" w:rsidR="00D71C7E" w:rsidRDefault="00D71C7E" w:rsidP="00427A5F">
            <w:pPr>
              <w:pStyle w:val="CRCoverPage"/>
              <w:spacing w:after="0"/>
              <w:rPr>
                <w:b/>
                <w:i/>
                <w:noProof/>
                <w:sz w:val="8"/>
                <w:szCs w:val="8"/>
              </w:rPr>
            </w:pPr>
          </w:p>
        </w:tc>
        <w:tc>
          <w:tcPr>
            <w:tcW w:w="7797" w:type="dxa"/>
            <w:gridSpan w:val="10"/>
            <w:tcBorders>
              <w:right w:val="single" w:sz="4" w:space="0" w:color="auto"/>
            </w:tcBorders>
          </w:tcPr>
          <w:p w14:paraId="5E03A7FB" w14:textId="77777777" w:rsidR="00D71C7E" w:rsidRDefault="00D71C7E" w:rsidP="00427A5F">
            <w:pPr>
              <w:pStyle w:val="CRCoverPage"/>
              <w:spacing w:after="0"/>
              <w:rPr>
                <w:noProof/>
                <w:sz w:val="8"/>
                <w:szCs w:val="8"/>
              </w:rPr>
            </w:pPr>
          </w:p>
        </w:tc>
      </w:tr>
      <w:tr w:rsidR="00D71C7E" w14:paraId="67AD5604" w14:textId="77777777" w:rsidTr="00427A5F">
        <w:tc>
          <w:tcPr>
            <w:tcW w:w="1843" w:type="dxa"/>
            <w:tcBorders>
              <w:left w:val="single" w:sz="4" w:space="0" w:color="auto"/>
            </w:tcBorders>
          </w:tcPr>
          <w:p w14:paraId="182FFB18" w14:textId="77777777" w:rsidR="00D71C7E" w:rsidRDefault="00D71C7E" w:rsidP="00427A5F">
            <w:pPr>
              <w:pStyle w:val="CRCoverPage"/>
              <w:tabs>
                <w:tab w:val="right" w:pos="1759"/>
              </w:tabs>
              <w:spacing w:after="0"/>
              <w:rPr>
                <w:b/>
                <w:i/>
                <w:noProof/>
              </w:rPr>
            </w:pPr>
            <w:r>
              <w:rPr>
                <w:b/>
                <w:i/>
                <w:noProof/>
              </w:rPr>
              <w:t>Work item code:</w:t>
            </w:r>
          </w:p>
        </w:tc>
        <w:tc>
          <w:tcPr>
            <w:tcW w:w="3686" w:type="dxa"/>
            <w:gridSpan w:val="5"/>
            <w:shd w:val="pct30" w:color="FFFF00" w:fill="auto"/>
          </w:tcPr>
          <w:p w14:paraId="03C07E58" w14:textId="77777777" w:rsidR="00D71C7E" w:rsidRDefault="00D71C7E" w:rsidP="00427A5F">
            <w:pPr>
              <w:pStyle w:val="CRCoverPage"/>
              <w:spacing w:after="0"/>
              <w:ind w:left="100"/>
              <w:rPr>
                <w:noProof/>
                <w:lang w:eastAsia="zh-CN"/>
              </w:rPr>
            </w:pPr>
            <w:r>
              <w:rPr>
                <w:lang w:eastAsia="zh-CN"/>
              </w:rPr>
              <w:t>AIML_MGT_Ph2</w:t>
            </w:r>
          </w:p>
        </w:tc>
        <w:tc>
          <w:tcPr>
            <w:tcW w:w="567" w:type="dxa"/>
            <w:tcBorders>
              <w:left w:val="nil"/>
            </w:tcBorders>
          </w:tcPr>
          <w:p w14:paraId="0ABBB968" w14:textId="77777777" w:rsidR="00D71C7E" w:rsidRDefault="00D71C7E" w:rsidP="00427A5F">
            <w:pPr>
              <w:pStyle w:val="CRCoverPage"/>
              <w:spacing w:after="0"/>
              <w:ind w:right="100"/>
              <w:rPr>
                <w:noProof/>
              </w:rPr>
            </w:pPr>
          </w:p>
        </w:tc>
        <w:tc>
          <w:tcPr>
            <w:tcW w:w="1417" w:type="dxa"/>
            <w:gridSpan w:val="3"/>
            <w:tcBorders>
              <w:left w:val="nil"/>
            </w:tcBorders>
          </w:tcPr>
          <w:p w14:paraId="5EC4908A" w14:textId="77777777" w:rsidR="00D71C7E" w:rsidRDefault="00D71C7E" w:rsidP="00427A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E9DC18" w14:textId="5BC7F3C9" w:rsidR="00D71C7E" w:rsidRDefault="00D71C7E" w:rsidP="00427A5F">
            <w:pPr>
              <w:pStyle w:val="CRCoverPage"/>
              <w:spacing w:after="0"/>
              <w:ind w:left="100"/>
              <w:rPr>
                <w:noProof/>
                <w:lang w:eastAsia="zh-CN"/>
              </w:rPr>
            </w:pPr>
            <w:r>
              <w:t>202</w:t>
            </w:r>
            <w:r>
              <w:rPr>
                <w:rFonts w:hint="eastAsia"/>
                <w:lang w:eastAsia="zh-CN"/>
              </w:rPr>
              <w:t>5</w:t>
            </w:r>
            <w:r>
              <w:t>-</w:t>
            </w:r>
            <w:r>
              <w:rPr>
                <w:rFonts w:hint="eastAsia"/>
                <w:lang w:eastAsia="zh-CN"/>
              </w:rPr>
              <w:t>03</w:t>
            </w:r>
            <w:r>
              <w:t>-</w:t>
            </w:r>
            <w:r w:rsidR="00C86292">
              <w:rPr>
                <w:rFonts w:hint="eastAsia"/>
                <w:lang w:eastAsia="zh-CN"/>
              </w:rPr>
              <w:t>28</w:t>
            </w:r>
          </w:p>
        </w:tc>
      </w:tr>
      <w:tr w:rsidR="00D71C7E" w14:paraId="5F387C91" w14:textId="77777777" w:rsidTr="00427A5F">
        <w:tc>
          <w:tcPr>
            <w:tcW w:w="1843" w:type="dxa"/>
            <w:tcBorders>
              <w:left w:val="single" w:sz="4" w:space="0" w:color="auto"/>
            </w:tcBorders>
          </w:tcPr>
          <w:p w14:paraId="7FC9B45C" w14:textId="77777777" w:rsidR="00D71C7E" w:rsidRDefault="00D71C7E" w:rsidP="00427A5F">
            <w:pPr>
              <w:pStyle w:val="CRCoverPage"/>
              <w:spacing w:after="0"/>
              <w:rPr>
                <w:b/>
                <w:i/>
                <w:noProof/>
                <w:sz w:val="8"/>
                <w:szCs w:val="8"/>
              </w:rPr>
            </w:pPr>
          </w:p>
        </w:tc>
        <w:tc>
          <w:tcPr>
            <w:tcW w:w="1986" w:type="dxa"/>
            <w:gridSpan w:val="4"/>
          </w:tcPr>
          <w:p w14:paraId="7819369D" w14:textId="77777777" w:rsidR="00D71C7E" w:rsidRDefault="00D71C7E" w:rsidP="00427A5F">
            <w:pPr>
              <w:pStyle w:val="CRCoverPage"/>
              <w:spacing w:after="0"/>
              <w:rPr>
                <w:noProof/>
                <w:sz w:val="8"/>
                <w:szCs w:val="8"/>
              </w:rPr>
            </w:pPr>
          </w:p>
        </w:tc>
        <w:tc>
          <w:tcPr>
            <w:tcW w:w="2267" w:type="dxa"/>
            <w:gridSpan w:val="2"/>
          </w:tcPr>
          <w:p w14:paraId="7A511559" w14:textId="77777777" w:rsidR="00D71C7E" w:rsidRDefault="00D71C7E" w:rsidP="00427A5F">
            <w:pPr>
              <w:pStyle w:val="CRCoverPage"/>
              <w:spacing w:after="0"/>
              <w:rPr>
                <w:noProof/>
                <w:sz w:val="8"/>
                <w:szCs w:val="8"/>
              </w:rPr>
            </w:pPr>
          </w:p>
        </w:tc>
        <w:tc>
          <w:tcPr>
            <w:tcW w:w="1417" w:type="dxa"/>
            <w:gridSpan w:val="3"/>
          </w:tcPr>
          <w:p w14:paraId="13AD0254" w14:textId="77777777" w:rsidR="00D71C7E" w:rsidRDefault="00D71C7E" w:rsidP="00427A5F">
            <w:pPr>
              <w:pStyle w:val="CRCoverPage"/>
              <w:spacing w:after="0"/>
              <w:rPr>
                <w:noProof/>
                <w:sz w:val="8"/>
                <w:szCs w:val="8"/>
              </w:rPr>
            </w:pPr>
          </w:p>
        </w:tc>
        <w:tc>
          <w:tcPr>
            <w:tcW w:w="2127" w:type="dxa"/>
            <w:tcBorders>
              <w:right w:val="single" w:sz="4" w:space="0" w:color="auto"/>
            </w:tcBorders>
          </w:tcPr>
          <w:p w14:paraId="6F3F01E4" w14:textId="77777777" w:rsidR="00D71C7E" w:rsidRDefault="00D71C7E" w:rsidP="00427A5F">
            <w:pPr>
              <w:pStyle w:val="CRCoverPage"/>
              <w:spacing w:after="0"/>
              <w:rPr>
                <w:noProof/>
                <w:sz w:val="8"/>
                <w:szCs w:val="8"/>
              </w:rPr>
            </w:pPr>
          </w:p>
        </w:tc>
      </w:tr>
      <w:tr w:rsidR="00D71C7E" w14:paraId="746C7F48" w14:textId="77777777" w:rsidTr="00427A5F">
        <w:trPr>
          <w:cantSplit/>
        </w:trPr>
        <w:tc>
          <w:tcPr>
            <w:tcW w:w="1843" w:type="dxa"/>
            <w:tcBorders>
              <w:left w:val="single" w:sz="4" w:space="0" w:color="auto"/>
            </w:tcBorders>
          </w:tcPr>
          <w:p w14:paraId="150FA085" w14:textId="77777777" w:rsidR="00D71C7E" w:rsidRDefault="00D71C7E" w:rsidP="00427A5F">
            <w:pPr>
              <w:pStyle w:val="CRCoverPage"/>
              <w:tabs>
                <w:tab w:val="right" w:pos="1759"/>
              </w:tabs>
              <w:spacing w:after="0"/>
              <w:rPr>
                <w:b/>
                <w:i/>
                <w:noProof/>
              </w:rPr>
            </w:pPr>
            <w:r>
              <w:rPr>
                <w:b/>
                <w:i/>
                <w:noProof/>
              </w:rPr>
              <w:t>Category:</w:t>
            </w:r>
          </w:p>
        </w:tc>
        <w:tc>
          <w:tcPr>
            <w:tcW w:w="851" w:type="dxa"/>
            <w:shd w:val="pct30" w:color="FFFF00" w:fill="auto"/>
          </w:tcPr>
          <w:p w14:paraId="138DB9A1" w14:textId="77777777" w:rsidR="00D71C7E" w:rsidRDefault="00D71C7E" w:rsidP="00427A5F">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3F170884" w14:textId="77777777" w:rsidR="00D71C7E" w:rsidRDefault="00D71C7E" w:rsidP="00427A5F">
            <w:pPr>
              <w:pStyle w:val="CRCoverPage"/>
              <w:spacing w:after="0"/>
              <w:rPr>
                <w:noProof/>
              </w:rPr>
            </w:pPr>
          </w:p>
        </w:tc>
        <w:tc>
          <w:tcPr>
            <w:tcW w:w="1417" w:type="dxa"/>
            <w:gridSpan w:val="3"/>
            <w:tcBorders>
              <w:left w:val="nil"/>
            </w:tcBorders>
          </w:tcPr>
          <w:p w14:paraId="71AE7E2D" w14:textId="77777777" w:rsidR="00D71C7E" w:rsidRDefault="00D71C7E" w:rsidP="00427A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B7677" w14:textId="77777777" w:rsidR="00D71C7E" w:rsidRDefault="00D71C7E" w:rsidP="00427A5F">
            <w:pPr>
              <w:pStyle w:val="CRCoverPage"/>
              <w:spacing w:after="0"/>
              <w:ind w:left="100"/>
              <w:rPr>
                <w:noProof/>
                <w:lang w:eastAsia="zh-CN"/>
              </w:rPr>
            </w:pPr>
            <w:r>
              <w:t>Rel-</w:t>
            </w:r>
            <w:r>
              <w:rPr>
                <w:rFonts w:hint="eastAsia"/>
                <w:lang w:eastAsia="zh-CN"/>
              </w:rPr>
              <w:t>19</w:t>
            </w:r>
          </w:p>
        </w:tc>
      </w:tr>
      <w:tr w:rsidR="00D71C7E" w14:paraId="50801C80" w14:textId="77777777" w:rsidTr="00427A5F">
        <w:tc>
          <w:tcPr>
            <w:tcW w:w="1843" w:type="dxa"/>
            <w:tcBorders>
              <w:left w:val="single" w:sz="4" w:space="0" w:color="auto"/>
              <w:bottom w:val="single" w:sz="4" w:space="0" w:color="auto"/>
            </w:tcBorders>
          </w:tcPr>
          <w:p w14:paraId="015BD503" w14:textId="77777777" w:rsidR="00D71C7E" w:rsidRDefault="00D71C7E" w:rsidP="00427A5F">
            <w:pPr>
              <w:pStyle w:val="CRCoverPage"/>
              <w:spacing w:after="0"/>
              <w:rPr>
                <w:b/>
                <w:i/>
                <w:noProof/>
              </w:rPr>
            </w:pPr>
          </w:p>
        </w:tc>
        <w:tc>
          <w:tcPr>
            <w:tcW w:w="4677" w:type="dxa"/>
            <w:gridSpan w:val="8"/>
            <w:tcBorders>
              <w:bottom w:val="single" w:sz="4" w:space="0" w:color="auto"/>
            </w:tcBorders>
          </w:tcPr>
          <w:p w14:paraId="3B077E46" w14:textId="77777777" w:rsidR="00D71C7E" w:rsidRDefault="00D71C7E" w:rsidP="00427A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842763" w14:textId="77777777" w:rsidR="00D71C7E" w:rsidRDefault="00D71C7E" w:rsidP="00427A5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E7CBBE" w14:textId="77777777" w:rsidR="00D71C7E" w:rsidRPr="007C2097" w:rsidRDefault="00D71C7E" w:rsidP="00427A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71C7E" w14:paraId="601DB9B5" w14:textId="77777777" w:rsidTr="00427A5F">
        <w:tc>
          <w:tcPr>
            <w:tcW w:w="1843" w:type="dxa"/>
          </w:tcPr>
          <w:p w14:paraId="5DD24A97" w14:textId="77777777" w:rsidR="00D71C7E" w:rsidRDefault="00D71C7E" w:rsidP="00427A5F">
            <w:pPr>
              <w:pStyle w:val="CRCoverPage"/>
              <w:spacing w:after="0"/>
              <w:rPr>
                <w:b/>
                <w:i/>
                <w:noProof/>
                <w:sz w:val="8"/>
                <w:szCs w:val="8"/>
              </w:rPr>
            </w:pPr>
          </w:p>
        </w:tc>
        <w:tc>
          <w:tcPr>
            <w:tcW w:w="7797" w:type="dxa"/>
            <w:gridSpan w:val="10"/>
          </w:tcPr>
          <w:p w14:paraId="678478DE" w14:textId="77777777" w:rsidR="00D71C7E" w:rsidRDefault="00D71C7E" w:rsidP="00427A5F">
            <w:pPr>
              <w:pStyle w:val="CRCoverPage"/>
              <w:spacing w:after="0"/>
              <w:rPr>
                <w:noProof/>
                <w:sz w:val="8"/>
                <w:szCs w:val="8"/>
              </w:rPr>
            </w:pPr>
          </w:p>
        </w:tc>
      </w:tr>
      <w:tr w:rsidR="00C86292" w14:paraId="402BECC3" w14:textId="77777777" w:rsidTr="00427A5F">
        <w:tc>
          <w:tcPr>
            <w:tcW w:w="2694" w:type="dxa"/>
            <w:gridSpan w:val="2"/>
            <w:tcBorders>
              <w:top w:val="single" w:sz="4" w:space="0" w:color="auto"/>
              <w:left w:val="single" w:sz="4" w:space="0" w:color="auto"/>
            </w:tcBorders>
          </w:tcPr>
          <w:p w14:paraId="6F6A4585" w14:textId="77777777" w:rsidR="00C86292" w:rsidRDefault="00C86292" w:rsidP="00C862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6B8504" w14:textId="77777777" w:rsidR="00C86292" w:rsidRDefault="00C86292" w:rsidP="00C86292">
            <w:pPr>
              <w:pStyle w:val="CRCoverPage"/>
              <w:spacing w:after="0"/>
              <w:rPr>
                <w:rFonts w:cs="Arial"/>
              </w:rPr>
            </w:pPr>
            <w:r>
              <w:rPr>
                <w:rFonts w:cs="Arial"/>
              </w:rPr>
              <w:t>RL</w:t>
            </w:r>
            <w:r w:rsidRPr="00391B70">
              <w:rPr>
                <w:rFonts w:cs="Arial"/>
              </w:rPr>
              <w:t xml:space="preserve"> </w:t>
            </w:r>
            <w:r>
              <w:rPr>
                <w:rFonts w:cs="Arial"/>
              </w:rPr>
              <w:t>management UCs and requirements have been agreed in draftCR for TS 28.105.</w:t>
            </w:r>
          </w:p>
          <w:p w14:paraId="5AF9E751" w14:textId="28DABB4D" w:rsidR="00C86292" w:rsidRDefault="00C86292" w:rsidP="00C86292">
            <w:pPr>
              <w:pStyle w:val="CRCoverPage"/>
              <w:spacing w:after="0"/>
              <w:rPr>
                <w:lang w:eastAsia="zh-CN"/>
              </w:rPr>
            </w:pPr>
            <w:r>
              <w:rPr>
                <w:rFonts w:cs="Arial"/>
              </w:rPr>
              <w:t xml:space="preserve">This contribution is to define the NRMs for the RL management </w:t>
            </w:r>
          </w:p>
        </w:tc>
      </w:tr>
      <w:tr w:rsidR="00C86292" w14:paraId="4A6CB12B" w14:textId="77777777" w:rsidTr="00427A5F">
        <w:tc>
          <w:tcPr>
            <w:tcW w:w="2694" w:type="dxa"/>
            <w:gridSpan w:val="2"/>
            <w:tcBorders>
              <w:left w:val="single" w:sz="4" w:space="0" w:color="auto"/>
            </w:tcBorders>
          </w:tcPr>
          <w:p w14:paraId="7026C29D" w14:textId="77777777" w:rsidR="00C86292" w:rsidRDefault="00C86292" w:rsidP="00C86292">
            <w:pPr>
              <w:pStyle w:val="CRCoverPage"/>
              <w:spacing w:after="0"/>
              <w:rPr>
                <w:b/>
                <w:i/>
                <w:noProof/>
                <w:sz w:val="8"/>
                <w:szCs w:val="8"/>
              </w:rPr>
            </w:pPr>
          </w:p>
        </w:tc>
        <w:tc>
          <w:tcPr>
            <w:tcW w:w="6946" w:type="dxa"/>
            <w:gridSpan w:val="9"/>
            <w:tcBorders>
              <w:right w:val="single" w:sz="4" w:space="0" w:color="auto"/>
            </w:tcBorders>
          </w:tcPr>
          <w:p w14:paraId="1A04EFB5" w14:textId="77777777" w:rsidR="00C86292" w:rsidRDefault="00C86292" w:rsidP="00C86292">
            <w:pPr>
              <w:pStyle w:val="CRCoverPage"/>
              <w:spacing w:after="0"/>
              <w:rPr>
                <w:noProof/>
                <w:sz w:val="8"/>
                <w:szCs w:val="8"/>
              </w:rPr>
            </w:pPr>
          </w:p>
        </w:tc>
      </w:tr>
      <w:tr w:rsidR="00C86292" w14:paraId="5451505B" w14:textId="77777777" w:rsidTr="00427A5F">
        <w:tc>
          <w:tcPr>
            <w:tcW w:w="2694" w:type="dxa"/>
            <w:gridSpan w:val="2"/>
            <w:tcBorders>
              <w:left w:val="single" w:sz="4" w:space="0" w:color="auto"/>
            </w:tcBorders>
          </w:tcPr>
          <w:p w14:paraId="46D5A439" w14:textId="77777777" w:rsidR="00C86292" w:rsidRDefault="00C86292" w:rsidP="00C862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0A043D" w14:textId="267767E2" w:rsidR="00C86292" w:rsidRDefault="00C86292" w:rsidP="00C86292">
            <w:pPr>
              <w:pStyle w:val="CRCoverPage"/>
              <w:spacing w:after="0"/>
              <w:ind w:left="100"/>
              <w:rPr>
                <w:noProof/>
              </w:rPr>
            </w:pPr>
            <w:r>
              <w:rPr>
                <w:rFonts w:hint="eastAsia"/>
                <w:lang w:val="en-CA" w:eastAsia="zh-CN"/>
              </w:rPr>
              <w:t>Add</w:t>
            </w:r>
            <w:r>
              <w:rPr>
                <w:lang w:val="en-CA" w:eastAsia="zh-CN"/>
              </w:rPr>
              <w:t xml:space="preserve">s </w:t>
            </w:r>
            <w:r>
              <w:rPr>
                <w:rFonts w:hint="eastAsia"/>
                <w:lang w:val="en-CA" w:eastAsia="zh-CN"/>
              </w:rPr>
              <w:t xml:space="preserve">NRMs for </w:t>
            </w:r>
            <w:r>
              <w:rPr>
                <w:lang w:val="en-CA" w:eastAsia="zh-CN"/>
              </w:rPr>
              <w:t>RL</w:t>
            </w:r>
          </w:p>
        </w:tc>
      </w:tr>
      <w:tr w:rsidR="00C86292" w14:paraId="49FBCA8F" w14:textId="77777777" w:rsidTr="00427A5F">
        <w:tc>
          <w:tcPr>
            <w:tcW w:w="2694" w:type="dxa"/>
            <w:gridSpan w:val="2"/>
            <w:tcBorders>
              <w:left w:val="single" w:sz="4" w:space="0" w:color="auto"/>
            </w:tcBorders>
          </w:tcPr>
          <w:p w14:paraId="4E8495BD" w14:textId="77777777" w:rsidR="00C86292" w:rsidRDefault="00C86292" w:rsidP="00C86292">
            <w:pPr>
              <w:pStyle w:val="CRCoverPage"/>
              <w:spacing w:after="0"/>
              <w:rPr>
                <w:b/>
                <w:i/>
                <w:noProof/>
                <w:sz w:val="8"/>
                <w:szCs w:val="8"/>
              </w:rPr>
            </w:pPr>
          </w:p>
        </w:tc>
        <w:tc>
          <w:tcPr>
            <w:tcW w:w="6946" w:type="dxa"/>
            <w:gridSpan w:val="9"/>
            <w:tcBorders>
              <w:right w:val="single" w:sz="4" w:space="0" w:color="auto"/>
            </w:tcBorders>
          </w:tcPr>
          <w:p w14:paraId="4F7155F7" w14:textId="77777777" w:rsidR="00C86292" w:rsidRDefault="00C86292" w:rsidP="00C86292">
            <w:pPr>
              <w:pStyle w:val="CRCoverPage"/>
              <w:spacing w:after="0"/>
              <w:rPr>
                <w:noProof/>
                <w:sz w:val="8"/>
                <w:szCs w:val="8"/>
              </w:rPr>
            </w:pPr>
          </w:p>
        </w:tc>
      </w:tr>
      <w:tr w:rsidR="00C86292" w14:paraId="6F0224E4" w14:textId="77777777" w:rsidTr="00427A5F">
        <w:tc>
          <w:tcPr>
            <w:tcW w:w="2694" w:type="dxa"/>
            <w:gridSpan w:val="2"/>
            <w:tcBorders>
              <w:left w:val="single" w:sz="4" w:space="0" w:color="auto"/>
              <w:bottom w:val="single" w:sz="4" w:space="0" w:color="auto"/>
            </w:tcBorders>
          </w:tcPr>
          <w:p w14:paraId="5B96A404" w14:textId="77777777" w:rsidR="00C86292" w:rsidRDefault="00C86292" w:rsidP="00C862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1F2603" w14:textId="1B63C8A7" w:rsidR="00C86292" w:rsidRDefault="00C86292" w:rsidP="00C86292">
            <w:pPr>
              <w:pStyle w:val="CRCoverPage"/>
              <w:spacing w:after="0"/>
              <w:ind w:left="100"/>
              <w:rPr>
                <w:noProof/>
              </w:rPr>
            </w:pPr>
            <w:r>
              <w:rPr>
                <w:lang w:val="en-CA"/>
              </w:rPr>
              <w:t>Agreed RL use case would be incomplete.</w:t>
            </w:r>
          </w:p>
        </w:tc>
      </w:tr>
      <w:tr w:rsidR="00D71C7E" w14:paraId="37143D17" w14:textId="77777777" w:rsidTr="00427A5F">
        <w:tc>
          <w:tcPr>
            <w:tcW w:w="2694" w:type="dxa"/>
            <w:gridSpan w:val="2"/>
          </w:tcPr>
          <w:p w14:paraId="404E3CEF" w14:textId="77777777" w:rsidR="00D71C7E" w:rsidRDefault="00D71C7E" w:rsidP="00427A5F">
            <w:pPr>
              <w:pStyle w:val="CRCoverPage"/>
              <w:spacing w:after="0"/>
              <w:rPr>
                <w:b/>
                <w:i/>
                <w:noProof/>
                <w:sz w:val="8"/>
                <w:szCs w:val="8"/>
              </w:rPr>
            </w:pPr>
          </w:p>
        </w:tc>
        <w:tc>
          <w:tcPr>
            <w:tcW w:w="6946" w:type="dxa"/>
            <w:gridSpan w:val="9"/>
          </w:tcPr>
          <w:p w14:paraId="14846B47" w14:textId="77777777" w:rsidR="00D71C7E" w:rsidRDefault="00D71C7E" w:rsidP="00427A5F">
            <w:pPr>
              <w:pStyle w:val="CRCoverPage"/>
              <w:spacing w:after="0"/>
              <w:rPr>
                <w:noProof/>
                <w:sz w:val="8"/>
                <w:szCs w:val="8"/>
              </w:rPr>
            </w:pPr>
          </w:p>
        </w:tc>
      </w:tr>
      <w:tr w:rsidR="00C86292" w14:paraId="56F7B566" w14:textId="77777777" w:rsidTr="00427A5F">
        <w:tc>
          <w:tcPr>
            <w:tcW w:w="2694" w:type="dxa"/>
            <w:gridSpan w:val="2"/>
            <w:tcBorders>
              <w:top w:val="single" w:sz="4" w:space="0" w:color="auto"/>
              <w:left w:val="single" w:sz="4" w:space="0" w:color="auto"/>
            </w:tcBorders>
          </w:tcPr>
          <w:p w14:paraId="1E785AF9" w14:textId="77777777" w:rsidR="00C86292" w:rsidRDefault="00C86292" w:rsidP="00C862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46BE1B" w14:textId="4BCB6223" w:rsidR="00C86292" w:rsidRDefault="00C86292" w:rsidP="00C86292">
            <w:pPr>
              <w:pStyle w:val="CRCoverPage"/>
              <w:spacing w:after="0"/>
              <w:ind w:left="100"/>
              <w:rPr>
                <w:noProof/>
                <w:lang w:eastAsia="zh-CN"/>
              </w:rPr>
            </w:pPr>
            <w:r>
              <w:rPr>
                <w:lang w:val="en-US" w:eastAsia="zh-CN"/>
              </w:rPr>
              <w:t xml:space="preserve">7.2a.1.1, 7.2a.1.2, </w:t>
            </w:r>
            <w:r w:rsidRPr="00F17505">
              <w:t>7.</w:t>
            </w:r>
            <w:r>
              <w:t>2a.2.Y</w:t>
            </w:r>
            <w:r w:rsidDel="001A592F">
              <w:rPr>
                <w:lang w:val="en-US" w:eastAsia="zh-CN"/>
              </w:rPr>
              <w:t xml:space="preserve"> </w:t>
            </w:r>
            <w:r>
              <w:rPr>
                <w:lang w:val="en-US" w:eastAsia="zh-CN"/>
              </w:rPr>
              <w:t>(new),</w:t>
            </w:r>
            <w:r w:rsidDel="001A592F">
              <w:rPr>
                <w:lang w:val="en-US" w:eastAsia="zh-CN"/>
              </w:rPr>
              <w:t xml:space="preserve"> </w:t>
            </w:r>
            <w:r>
              <w:rPr>
                <w:lang w:val="en-US" w:eastAsia="zh-CN"/>
              </w:rPr>
              <w:t xml:space="preserve"> A.x (new), A.y (new)</w:t>
            </w:r>
          </w:p>
        </w:tc>
      </w:tr>
      <w:tr w:rsidR="00C86292" w14:paraId="671DB31D" w14:textId="77777777" w:rsidTr="00427A5F">
        <w:tc>
          <w:tcPr>
            <w:tcW w:w="2694" w:type="dxa"/>
            <w:gridSpan w:val="2"/>
            <w:tcBorders>
              <w:left w:val="single" w:sz="4" w:space="0" w:color="auto"/>
            </w:tcBorders>
          </w:tcPr>
          <w:p w14:paraId="77F6EE9B" w14:textId="77777777" w:rsidR="00C86292" w:rsidRDefault="00C86292" w:rsidP="00C86292">
            <w:pPr>
              <w:pStyle w:val="CRCoverPage"/>
              <w:spacing w:after="0"/>
              <w:rPr>
                <w:b/>
                <w:i/>
                <w:noProof/>
                <w:sz w:val="8"/>
                <w:szCs w:val="8"/>
              </w:rPr>
            </w:pPr>
          </w:p>
        </w:tc>
        <w:tc>
          <w:tcPr>
            <w:tcW w:w="6946" w:type="dxa"/>
            <w:gridSpan w:val="9"/>
            <w:tcBorders>
              <w:right w:val="single" w:sz="4" w:space="0" w:color="auto"/>
            </w:tcBorders>
          </w:tcPr>
          <w:p w14:paraId="572CA75E" w14:textId="77777777" w:rsidR="00C86292" w:rsidRDefault="00C86292" w:rsidP="00C86292">
            <w:pPr>
              <w:pStyle w:val="CRCoverPage"/>
              <w:spacing w:after="0"/>
              <w:rPr>
                <w:noProof/>
                <w:sz w:val="8"/>
                <w:szCs w:val="8"/>
              </w:rPr>
            </w:pPr>
          </w:p>
        </w:tc>
      </w:tr>
      <w:tr w:rsidR="00C86292" w14:paraId="2EC226C8" w14:textId="77777777" w:rsidTr="00427A5F">
        <w:tc>
          <w:tcPr>
            <w:tcW w:w="2694" w:type="dxa"/>
            <w:gridSpan w:val="2"/>
            <w:tcBorders>
              <w:left w:val="single" w:sz="4" w:space="0" w:color="auto"/>
            </w:tcBorders>
          </w:tcPr>
          <w:p w14:paraId="796D43F0" w14:textId="77777777" w:rsidR="00C86292" w:rsidRDefault="00C86292" w:rsidP="00C862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D4374F" w14:textId="77777777" w:rsidR="00C86292" w:rsidRDefault="00C86292" w:rsidP="00C862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5ACBE8" w14:textId="77777777" w:rsidR="00C86292" w:rsidRDefault="00C86292" w:rsidP="00C86292">
            <w:pPr>
              <w:pStyle w:val="CRCoverPage"/>
              <w:spacing w:after="0"/>
              <w:jc w:val="center"/>
              <w:rPr>
                <w:b/>
                <w:caps/>
                <w:noProof/>
              </w:rPr>
            </w:pPr>
            <w:r>
              <w:rPr>
                <w:b/>
                <w:caps/>
                <w:noProof/>
              </w:rPr>
              <w:t>N</w:t>
            </w:r>
          </w:p>
        </w:tc>
        <w:tc>
          <w:tcPr>
            <w:tcW w:w="2977" w:type="dxa"/>
            <w:gridSpan w:val="4"/>
          </w:tcPr>
          <w:p w14:paraId="254D6703" w14:textId="77777777" w:rsidR="00C86292" w:rsidRDefault="00C86292" w:rsidP="00C862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75AEDD" w14:textId="77777777" w:rsidR="00C86292" w:rsidRDefault="00C86292" w:rsidP="00C86292">
            <w:pPr>
              <w:pStyle w:val="CRCoverPage"/>
              <w:spacing w:after="0"/>
              <w:ind w:left="99"/>
              <w:rPr>
                <w:noProof/>
              </w:rPr>
            </w:pPr>
          </w:p>
        </w:tc>
      </w:tr>
      <w:tr w:rsidR="00C86292" w14:paraId="5AF1FA3C" w14:textId="77777777" w:rsidTr="00427A5F">
        <w:tc>
          <w:tcPr>
            <w:tcW w:w="2694" w:type="dxa"/>
            <w:gridSpan w:val="2"/>
            <w:tcBorders>
              <w:left w:val="single" w:sz="4" w:space="0" w:color="auto"/>
            </w:tcBorders>
          </w:tcPr>
          <w:p w14:paraId="69569FF8" w14:textId="77777777" w:rsidR="00C86292" w:rsidRDefault="00C86292" w:rsidP="00C862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43DAB7" w14:textId="77777777" w:rsidR="00C86292" w:rsidRDefault="00C86292" w:rsidP="00C862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2A6E5B" w14:textId="77777777" w:rsidR="00C86292" w:rsidRDefault="00C86292" w:rsidP="00C86292">
            <w:pPr>
              <w:pStyle w:val="CRCoverPage"/>
              <w:spacing w:after="0"/>
              <w:jc w:val="center"/>
              <w:rPr>
                <w:b/>
                <w:caps/>
                <w:noProof/>
                <w:lang w:eastAsia="zh-CN"/>
              </w:rPr>
            </w:pPr>
            <w:r>
              <w:rPr>
                <w:rFonts w:hint="eastAsia"/>
                <w:b/>
                <w:caps/>
                <w:noProof/>
                <w:lang w:eastAsia="zh-CN"/>
              </w:rPr>
              <w:t>X</w:t>
            </w:r>
          </w:p>
        </w:tc>
        <w:tc>
          <w:tcPr>
            <w:tcW w:w="2977" w:type="dxa"/>
            <w:gridSpan w:val="4"/>
          </w:tcPr>
          <w:p w14:paraId="37D864A9" w14:textId="77777777" w:rsidR="00C86292" w:rsidRDefault="00C86292" w:rsidP="00C862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9A8BCD" w14:textId="77777777" w:rsidR="00C86292" w:rsidRDefault="00C86292" w:rsidP="00C86292">
            <w:pPr>
              <w:pStyle w:val="CRCoverPage"/>
              <w:spacing w:after="0"/>
              <w:ind w:left="99"/>
              <w:rPr>
                <w:noProof/>
              </w:rPr>
            </w:pPr>
            <w:r>
              <w:rPr>
                <w:noProof/>
              </w:rPr>
              <w:t xml:space="preserve">TS/TR ... CR ... </w:t>
            </w:r>
          </w:p>
        </w:tc>
      </w:tr>
      <w:tr w:rsidR="00C86292" w14:paraId="6520897C" w14:textId="77777777" w:rsidTr="00427A5F">
        <w:tc>
          <w:tcPr>
            <w:tcW w:w="2694" w:type="dxa"/>
            <w:gridSpan w:val="2"/>
            <w:tcBorders>
              <w:left w:val="single" w:sz="4" w:space="0" w:color="auto"/>
            </w:tcBorders>
          </w:tcPr>
          <w:p w14:paraId="1019A392" w14:textId="77777777" w:rsidR="00C86292" w:rsidRDefault="00C86292" w:rsidP="00C862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A4CE5D" w14:textId="77777777" w:rsidR="00C86292" w:rsidRDefault="00C86292" w:rsidP="00C862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D93B6" w14:textId="77777777" w:rsidR="00C86292" w:rsidRDefault="00C86292" w:rsidP="00C86292">
            <w:pPr>
              <w:pStyle w:val="CRCoverPage"/>
              <w:spacing w:after="0"/>
              <w:jc w:val="center"/>
              <w:rPr>
                <w:b/>
                <w:caps/>
                <w:noProof/>
                <w:lang w:eastAsia="zh-CN"/>
              </w:rPr>
            </w:pPr>
            <w:r>
              <w:rPr>
                <w:rFonts w:hint="eastAsia"/>
                <w:b/>
                <w:caps/>
                <w:noProof/>
                <w:lang w:eastAsia="zh-CN"/>
              </w:rPr>
              <w:t>X</w:t>
            </w:r>
          </w:p>
        </w:tc>
        <w:tc>
          <w:tcPr>
            <w:tcW w:w="2977" w:type="dxa"/>
            <w:gridSpan w:val="4"/>
          </w:tcPr>
          <w:p w14:paraId="1D68835D" w14:textId="77777777" w:rsidR="00C86292" w:rsidRDefault="00C86292" w:rsidP="00C862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843CE2" w14:textId="77777777" w:rsidR="00C86292" w:rsidRDefault="00C86292" w:rsidP="00C86292">
            <w:pPr>
              <w:pStyle w:val="CRCoverPage"/>
              <w:spacing w:after="0"/>
              <w:ind w:left="99"/>
              <w:rPr>
                <w:noProof/>
              </w:rPr>
            </w:pPr>
            <w:r>
              <w:rPr>
                <w:noProof/>
              </w:rPr>
              <w:t xml:space="preserve">TS/TR ... CR ... </w:t>
            </w:r>
          </w:p>
        </w:tc>
      </w:tr>
      <w:tr w:rsidR="00C86292" w14:paraId="23684636" w14:textId="77777777" w:rsidTr="00427A5F">
        <w:tc>
          <w:tcPr>
            <w:tcW w:w="2694" w:type="dxa"/>
            <w:gridSpan w:val="2"/>
            <w:tcBorders>
              <w:left w:val="single" w:sz="4" w:space="0" w:color="auto"/>
            </w:tcBorders>
          </w:tcPr>
          <w:p w14:paraId="2C473CA7" w14:textId="77777777" w:rsidR="00C86292" w:rsidRDefault="00C86292" w:rsidP="00C862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EEAE01" w14:textId="77777777" w:rsidR="00C86292" w:rsidRDefault="00C86292" w:rsidP="00C862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964650" w14:textId="77777777" w:rsidR="00C86292" w:rsidRDefault="00C86292" w:rsidP="00C86292">
            <w:pPr>
              <w:pStyle w:val="CRCoverPage"/>
              <w:spacing w:after="0"/>
              <w:jc w:val="center"/>
              <w:rPr>
                <w:b/>
                <w:caps/>
                <w:noProof/>
                <w:lang w:eastAsia="zh-CN"/>
              </w:rPr>
            </w:pPr>
            <w:r>
              <w:rPr>
                <w:rFonts w:hint="eastAsia"/>
                <w:b/>
                <w:caps/>
                <w:noProof/>
                <w:lang w:eastAsia="zh-CN"/>
              </w:rPr>
              <w:t>X</w:t>
            </w:r>
          </w:p>
        </w:tc>
        <w:tc>
          <w:tcPr>
            <w:tcW w:w="2977" w:type="dxa"/>
            <w:gridSpan w:val="4"/>
          </w:tcPr>
          <w:p w14:paraId="3E143EC2" w14:textId="77777777" w:rsidR="00C86292" w:rsidRDefault="00C86292" w:rsidP="00C862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86E32" w14:textId="77777777" w:rsidR="00C86292" w:rsidRDefault="00C86292" w:rsidP="00C86292">
            <w:pPr>
              <w:pStyle w:val="CRCoverPage"/>
              <w:spacing w:after="0"/>
              <w:ind w:left="99"/>
              <w:rPr>
                <w:noProof/>
              </w:rPr>
            </w:pPr>
            <w:r>
              <w:rPr>
                <w:noProof/>
              </w:rPr>
              <w:t xml:space="preserve">TS/TR ... CR ... </w:t>
            </w:r>
          </w:p>
        </w:tc>
      </w:tr>
      <w:tr w:rsidR="00C86292" w14:paraId="03F9F49C" w14:textId="77777777" w:rsidTr="00427A5F">
        <w:tc>
          <w:tcPr>
            <w:tcW w:w="2694" w:type="dxa"/>
            <w:gridSpan w:val="2"/>
            <w:tcBorders>
              <w:left w:val="single" w:sz="4" w:space="0" w:color="auto"/>
            </w:tcBorders>
          </w:tcPr>
          <w:p w14:paraId="725A5B7B" w14:textId="77777777" w:rsidR="00C86292" w:rsidRDefault="00C86292" w:rsidP="00C86292">
            <w:pPr>
              <w:pStyle w:val="CRCoverPage"/>
              <w:spacing w:after="0"/>
              <w:rPr>
                <w:b/>
                <w:i/>
                <w:noProof/>
              </w:rPr>
            </w:pPr>
          </w:p>
        </w:tc>
        <w:tc>
          <w:tcPr>
            <w:tcW w:w="6946" w:type="dxa"/>
            <w:gridSpan w:val="9"/>
            <w:tcBorders>
              <w:right w:val="single" w:sz="4" w:space="0" w:color="auto"/>
            </w:tcBorders>
          </w:tcPr>
          <w:p w14:paraId="0F748409" w14:textId="77777777" w:rsidR="00C86292" w:rsidRDefault="00C86292" w:rsidP="00C86292">
            <w:pPr>
              <w:pStyle w:val="CRCoverPage"/>
              <w:spacing w:after="0"/>
              <w:rPr>
                <w:noProof/>
              </w:rPr>
            </w:pPr>
          </w:p>
        </w:tc>
      </w:tr>
      <w:tr w:rsidR="00C86292" w14:paraId="35C6B67C" w14:textId="77777777" w:rsidTr="00427A5F">
        <w:tc>
          <w:tcPr>
            <w:tcW w:w="2694" w:type="dxa"/>
            <w:gridSpan w:val="2"/>
            <w:tcBorders>
              <w:left w:val="single" w:sz="4" w:space="0" w:color="auto"/>
              <w:bottom w:val="single" w:sz="4" w:space="0" w:color="auto"/>
            </w:tcBorders>
          </w:tcPr>
          <w:p w14:paraId="2729C603" w14:textId="77777777" w:rsidR="00C86292" w:rsidRDefault="00C86292" w:rsidP="00C862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9E238E" w14:textId="77777777" w:rsidR="00C86292" w:rsidRDefault="00C86292" w:rsidP="00C86292">
            <w:pPr>
              <w:pStyle w:val="CRCoverPage"/>
              <w:spacing w:after="0"/>
              <w:ind w:left="100"/>
              <w:rPr>
                <w:noProof/>
              </w:rPr>
            </w:pPr>
          </w:p>
        </w:tc>
      </w:tr>
      <w:tr w:rsidR="00C86292" w:rsidRPr="008863B9" w14:paraId="63F1B1E0" w14:textId="77777777" w:rsidTr="00427A5F">
        <w:tc>
          <w:tcPr>
            <w:tcW w:w="2694" w:type="dxa"/>
            <w:gridSpan w:val="2"/>
            <w:tcBorders>
              <w:top w:val="single" w:sz="4" w:space="0" w:color="auto"/>
              <w:bottom w:val="single" w:sz="4" w:space="0" w:color="auto"/>
            </w:tcBorders>
          </w:tcPr>
          <w:p w14:paraId="235379DB" w14:textId="77777777" w:rsidR="00C86292" w:rsidRPr="008863B9" w:rsidRDefault="00C86292" w:rsidP="00C862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7692FC" w14:textId="77777777" w:rsidR="00C86292" w:rsidRPr="008863B9" w:rsidRDefault="00C86292" w:rsidP="00C86292">
            <w:pPr>
              <w:pStyle w:val="CRCoverPage"/>
              <w:spacing w:after="0"/>
              <w:ind w:left="100"/>
              <w:rPr>
                <w:noProof/>
                <w:sz w:val="8"/>
                <w:szCs w:val="8"/>
              </w:rPr>
            </w:pPr>
          </w:p>
        </w:tc>
      </w:tr>
      <w:tr w:rsidR="00C86292" w14:paraId="7CFFB4EB" w14:textId="77777777" w:rsidTr="00427A5F">
        <w:tc>
          <w:tcPr>
            <w:tcW w:w="2694" w:type="dxa"/>
            <w:gridSpan w:val="2"/>
            <w:tcBorders>
              <w:top w:val="single" w:sz="4" w:space="0" w:color="auto"/>
              <w:left w:val="single" w:sz="4" w:space="0" w:color="auto"/>
              <w:bottom w:val="single" w:sz="4" w:space="0" w:color="auto"/>
            </w:tcBorders>
          </w:tcPr>
          <w:p w14:paraId="4A41C088" w14:textId="77777777" w:rsidR="00C86292" w:rsidRDefault="00C86292" w:rsidP="00C862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83F94C" w14:textId="77777777" w:rsidR="00C86292" w:rsidRDefault="00C86292" w:rsidP="00C86292">
            <w:pPr>
              <w:pStyle w:val="CRCoverPage"/>
              <w:spacing w:after="0"/>
              <w:ind w:left="100"/>
              <w:rPr>
                <w:noProof/>
              </w:rPr>
            </w:pPr>
          </w:p>
        </w:tc>
      </w:tr>
    </w:tbl>
    <w:p w14:paraId="78CC932E" w14:textId="77777777" w:rsidR="00D71C7E" w:rsidRDefault="00D71C7E" w:rsidP="00D71C7E">
      <w:pPr>
        <w:pStyle w:val="CRCoverPage"/>
        <w:spacing w:after="0"/>
        <w:rPr>
          <w:noProof/>
          <w:sz w:val="8"/>
          <w:szCs w:val="8"/>
        </w:rPr>
      </w:pPr>
    </w:p>
    <w:p w14:paraId="2D790A18" w14:textId="77777777" w:rsidR="00D71C7E" w:rsidRPr="004C4322" w:rsidRDefault="00D71C7E" w:rsidP="008913F1">
      <w:pPr>
        <w:rPr>
          <w:rFonts w:hint="eastAsia"/>
          <w:lang w:val="en-CA" w:eastAsia="zh-CN"/>
        </w:rPr>
        <w:sectPr w:rsidR="00D71C7E" w:rsidRPr="004C4322" w:rsidSect="005563D2">
          <w:headerReference w:type="even" r:id="rId16"/>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4C54" w:rsidRPr="00EB73C7" w14:paraId="1067F272" w14:textId="77777777" w:rsidTr="00A47799">
        <w:tc>
          <w:tcPr>
            <w:tcW w:w="9521" w:type="dxa"/>
            <w:shd w:val="clear" w:color="auto" w:fill="FFFFCC"/>
            <w:vAlign w:val="center"/>
          </w:tcPr>
          <w:bookmarkEnd w:id="0"/>
          <w:bookmarkEnd w:id="1"/>
          <w:p w14:paraId="53376D46" w14:textId="77777777" w:rsidR="00AC4C54" w:rsidRPr="00EB73C7" w:rsidRDefault="00AC4C54" w:rsidP="00A47799">
            <w:pPr>
              <w:jc w:val="center"/>
              <w:rPr>
                <w:rFonts w:ascii="MS LineDraw" w:hAnsi="MS LineDraw" w:cs="MS LineDraw" w:hint="eastAsia"/>
                <w:b/>
                <w:bCs/>
                <w:sz w:val="28"/>
                <w:szCs w:val="28"/>
              </w:rPr>
            </w:pPr>
            <w:r>
              <w:rPr>
                <w:b/>
                <w:bCs/>
                <w:sz w:val="28"/>
                <w:szCs w:val="28"/>
                <w:lang w:eastAsia="zh-CN"/>
              </w:rPr>
              <w:lastRenderedPageBreak/>
              <w:t>First modified section</w:t>
            </w:r>
          </w:p>
        </w:tc>
      </w:tr>
    </w:tbl>
    <w:p w14:paraId="17844F95" w14:textId="77777777" w:rsidR="008313A9" w:rsidRDefault="008313A9" w:rsidP="002764E0">
      <w:pPr>
        <w:pStyle w:val="Heading2"/>
      </w:pPr>
      <w:bookmarkStart w:id="2" w:name="_CR7_3a_1_1"/>
      <w:bookmarkStart w:id="3" w:name="_Toc163137493"/>
      <w:bookmarkStart w:id="4" w:name="_Toc130201978"/>
      <w:bookmarkStart w:id="5" w:name="_Toc178169029"/>
      <w:bookmarkEnd w:id="2"/>
      <w:r w:rsidRPr="00F17505">
        <w:t>7.</w:t>
      </w:r>
      <w:r>
        <w:t>2a</w:t>
      </w:r>
      <w:r w:rsidRPr="00F17505">
        <w:tab/>
      </w:r>
      <w:r>
        <w:t>Common i</w:t>
      </w:r>
      <w:r w:rsidRPr="00F17505">
        <w:t>nformation model definitions</w:t>
      </w:r>
      <w:r>
        <w:t xml:space="preserve"> for AI/ML management</w:t>
      </w:r>
      <w:bookmarkEnd w:id="3"/>
      <w:r w:rsidRPr="00F17505">
        <w:t xml:space="preserve"> </w:t>
      </w:r>
    </w:p>
    <w:p w14:paraId="49EDB7AF" w14:textId="77777777" w:rsidR="008313A9" w:rsidRDefault="008313A9" w:rsidP="002764E0">
      <w:pPr>
        <w:pStyle w:val="Heading3"/>
      </w:pPr>
      <w:bookmarkStart w:id="6" w:name="_Toc163137494"/>
      <w:r>
        <w:t>7.2a.1</w:t>
      </w:r>
      <w:r>
        <w:tab/>
      </w:r>
      <w:r w:rsidRPr="00F17505">
        <w:t>Class diagram</w:t>
      </w:r>
      <w:bookmarkEnd w:id="4"/>
      <w:bookmarkEnd w:id="6"/>
    </w:p>
    <w:p w14:paraId="3FAC8306" w14:textId="77777777" w:rsidR="008313A9" w:rsidRDefault="008313A9" w:rsidP="002764E0">
      <w:pPr>
        <w:pStyle w:val="Heading4"/>
      </w:pPr>
      <w:bookmarkStart w:id="7" w:name="_Toc163137495"/>
      <w:r w:rsidRPr="00F17505">
        <w:t>7.</w:t>
      </w:r>
      <w:r>
        <w:t>2a</w:t>
      </w:r>
      <w:r w:rsidRPr="00F17505">
        <w:t>.1</w:t>
      </w:r>
      <w:r>
        <w:t>.1</w:t>
      </w:r>
      <w:r w:rsidRPr="00F17505">
        <w:tab/>
        <w:t>Relationships</w:t>
      </w:r>
      <w:bookmarkEnd w:id="7"/>
    </w:p>
    <w:p w14:paraId="582B5DD6" w14:textId="77777777" w:rsidR="008313A9" w:rsidRDefault="008313A9" w:rsidP="002764E0">
      <w:pPr>
        <w:jc w:val="center"/>
      </w:pPr>
      <w:r>
        <w:rPr>
          <w:noProof/>
        </w:rPr>
        <w:drawing>
          <wp:inline distT="0" distB="0" distL="0" distR="0" wp14:anchorId="4585A848" wp14:editId="3395B7E9">
            <wp:extent cx="4907280" cy="2857500"/>
            <wp:effectExtent l="0" t="0" r="0" b="0"/>
            <wp:docPr id="1982301618" name="Picture 6"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lantUML Diagra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07280" cy="2857500"/>
                    </a:xfrm>
                    <a:prstGeom prst="rect">
                      <a:avLst/>
                    </a:prstGeom>
                    <a:noFill/>
                    <a:ln>
                      <a:noFill/>
                    </a:ln>
                  </pic:spPr>
                </pic:pic>
              </a:graphicData>
            </a:graphic>
          </wp:inline>
        </w:drawing>
      </w:r>
    </w:p>
    <w:p w14:paraId="12BBC0B9" w14:textId="77777777" w:rsidR="008313A9" w:rsidRDefault="008313A9" w:rsidP="002764E0">
      <w:pPr>
        <w:pStyle w:val="TF"/>
      </w:pPr>
      <w:r w:rsidRPr="00F17505">
        <w:t>Figure 7.</w:t>
      </w:r>
      <w:r>
        <w:t>2a.1</w:t>
      </w:r>
      <w:r w:rsidRPr="00F17505">
        <w:t>.</w:t>
      </w:r>
      <w:r>
        <w:t>1</w:t>
      </w:r>
      <w:r w:rsidRPr="00F17505">
        <w:t xml:space="preserve">-1: </w:t>
      </w:r>
      <w:r>
        <w:t>Relations</w:t>
      </w:r>
      <w:r w:rsidRPr="00F17505">
        <w:t xml:space="preserve"> for </w:t>
      </w:r>
      <w:r>
        <w:t xml:space="preserve">common information models for AI/ML management </w:t>
      </w:r>
    </w:p>
    <w:p w14:paraId="41448C5B" w14:textId="0D6B8264" w:rsidR="00FC1780" w:rsidRDefault="00FC1780" w:rsidP="008313A9">
      <w:pPr>
        <w:pStyle w:val="TF"/>
        <w:rPr>
          <w:ins w:id="8" w:author="SS" w:date="2025-03-28T21:05:00Z" w16du:dateUtc="2025-03-28T13:05:00Z"/>
          <w:u w:val="words"/>
          <w:lang w:eastAsia="zh-CN"/>
        </w:rPr>
      </w:pPr>
    </w:p>
    <w:p w14:paraId="5563A4B9" w14:textId="6A3F4918" w:rsidR="0078224A" w:rsidRDefault="0078224A" w:rsidP="008313A9">
      <w:pPr>
        <w:pStyle w:val="TF"/>
        <w:rPr>
          <w:ins w:id="9" w:author="SS" w:date="2025-03-28T21:06:00Z" w16du:dateUtc="2025-03-28T13:06:00Z"/>
          <w:lang w:eastAsia="zh-CN"/>
        </w:rPr>
      </w:pPr>
      <w:ins w:id="10" w:author="SS" w:date="2025-03-28T21:05:00Z" w16du:dateUtc="2025-03-28T13:05:00Z">
        <w:r>
          <w:rPr>
            <w:noProof/>
          </w:rPr>
          <w:drawing>
            <wp:inline distT="0" distB="0" distL="0" distR="0" wp14:anchorId="18E40D11" wp14:editId="7FD5F580">
              <wp:extent cx="3524250" cy="2066925"/>
              <wp:effectExtent l="0" t="0" r="0" b="9525"/>
              <wp:docPr id="1714977603" name="Graphic 1" descr="Generated by PlantUML"/>
              <wp:cNvGraphicFramePr/>
              <a:graphic xmlns:a="http://schemas.openxmlformats.org/drawingml/2006/main">
                <a:graphicData uri="http://schemas.openxmlformats.org/drawingml/2006/picture">
                  <pic:pic xmlns:pic="http://schemas.openxmlformats.org/drawingml/2006/picture">
                    <pic:nvPicPr>
                      <pic:cNvPr id="783464438" name="Graphic 1" descr="Generated by PlantUML"/>
                      <pic:cNvPicPr/>
                    </pic:nvPicPr>
                    <pic:blipFill>
                      <a:blip r:embed="rId18">
                        <a:extLst>
                          <a:ext uri="{96DAC541-7B7A-43D3-8B79-37D633B846F1}">
                            <asvg:svgBlip xmlns:asvg="http://schemas.microsoft.com/office/drawing/2016/SVG/main" r:embed="rId19"/>
                          </a:ext>
                        </a:extLst>
                      </a:blip>
                      <a:stretch>
                        <a:fillRect/>
                      </a:stretch>
                    </pic:blipFill>
                    <pic:spPr>
                      <a:xfrm>
                        <a:off x="0" y="0"/>
                        <a:ext cx="3524250" cy="2066925"/>
                      </a:xfrm>
                      <a:prstGeom prst="rect">
                        <a:avLst/>
                      </a:prstGeom>
                    </pic:spPr>
                  </pic:pic>
                </a:graphicData>
              </a:graphic>
            </wp:inline>
          </w:drawing>
        </w:r>
      </w:ins>
    </w:p>
    <w:p w14:paraId="170A0EDC" w14:textId="3DD12956" w:rsidR="00496312" w:rsidRDefault="00496312" w:rsidP="00496312">
      <w:pPr>
        <w:pStyle w:val="TF"/>
        <w:rPr>
          <w:ins w:id="11" w:author="SS" w:date="2025-03-28T21:06:00Z" w16du:dateUtc="2025-03-28T13:06:00Z"/>
        </w:rPr>
      </w:pPr>
      <w:ins w:id="12" w:author="SS" w:date="2025-03-28T21:06:00Z" w16du:dateUtc="2025-03-28T13:06:00Z">
        <w:r w:rsidRPr="00F17505">
          <w:t>Figure 7.</w:t>
        </w:r>
        <w:r>
          <w:t>2a.1</w:t>
        </w:r>
        <w:r w:rsidRPr="00F17505">
          <w:t>.</w:t>
        </w:r>
        <w:r>
          <w:t>1</w:t>
        </w:r>
        <w:r w:rsidRPr="00F17505">
          <w:t>-</w:t>
        </w:r>
        <w:r w:rsidR="006173DC">
          <w:rPr>
            <w:rFonts w:hint="eastAsia"/>
            <w:lang w:eastAsia="zh-CN"/>
          </w:rPr>
          <w:t>x</w:t>
        </w:r>
        <w:r w:rsidRPr="00F17505">
          <w:t xml:space="preserve">: </w:t>
        </w:r>
        <w:r w:rsidR="006173DC">
          <w:rPr>
            <w:rFonts w:hint="eastAsia"/>
            <w:lang w:eastAsia="zh-CN"/>
          </w:rPr>
          <w:t>NRM fragment</w:t>
        </w:r>
        <w:r w:rsidRPr="00F17505">
          <w:t xml:space="preserve"> for </w:t>
        </w:r>
        <w:r>
          <w:t xml:space="preserve">Reinforcement Learning Function </w:t>
        </w:r>
      </w:ins>
    </w:p>
    <w:p w14:paraId="4205EB5C" w14:textId="77777777" w:rsidR="008313A9" w:rsidRPr="00E03657" w:rsidRDefault="008313A9" w:rsidP="002764E0">
      <w:pPr>
        <w:pStyle w:val="TF"/>
        <w:rPr>
          <w:lang w:eastAsia="zh-CN"/>
        </w:rPr>
      </w:pPr>
    </w:p>
    <w:p w14:paraId="7822F91E" w14:textId="77777777" w:rsidR="008313A9" w:rsidRDefault="008313A9" w:rsidP="002764E0">
      <w:pPr>
        <w:pStyle w:val="Heading4"/>
      </w:pPr>
      <w:bookmarkStart w:id="13" w:name="_Toc113634467"/>
      <w:bookmarkStart w:id="14" w:name="_Toc163137496"/>
      <w:r>
        <w:lastRenderedPageBreak/>
        <w:t>7.2a.1</w:t>
      </w:r>
      <w:r w:rsidRPr="00F17505">
        <w:t>.2</w:t>
      </w:r>
      <w:r w:rsidRPr="00F17505">
        <w:tab/>
        <w:t>Inheritance</w:t>
      </w:r>
      <w:bookmarkEnd w:id="13"/>
      <w:bookmarkEnd w:id="14"/>
    </w:p>
    <w:p w14:paraId="70BBE5C9" w14:textId="77777777" w:rsidR="008313A9" w:rsidRDefault="008313A9" w:rsidP="002764E0">
      <w:pPr>
        <w:pStyle w:val="TF"/>
      </w:pPr>
      <w:r>
        <w:rPr>
          <w:noProof/>
        </w:rPr>
        <w:drawing>
          <wp:inline distT="0" distB="0" distL="0" distR="0" wp14:anchorId="0A0B9FD3" wp14:editId="7AFF168C">
            <wp:extent cx="5753100" cy="1447800"/>
            <wp:effectExtent l="0" t="0" r="0" b="0"/>
            <wp:docPr id="7" name="Picture 8"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lantUML diagra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53100" cy="1447800"/>
                    </a:xfrm>
                    <a:prstGeom prst="rect">
                      <a:avLst/>
                    </a:prstGeom>
                    <a:noFill/>
                    <a:ln>
                      <a:noFill/>
                    </a:ln>
                  </pic:spPr>
                </pic:pic>
              </a:graphicData>
            </a:graphic>
          </wp:inline>
        </w:drawing>
      </w:r>
    </w:p>
    <w:p w14:paraId="736B53D1" w14:textId="77777777" w:rsidR="008313A9" w:rsidRDefault="008313A9" w:rsidP="002764E0">
      <w:pPr>
        <w:pStyle w:val="TF"/>
      </w:pPr>
      <w:r w:rsidRPr="00F17505">
        <w:t>Figure 7.</w:t>
      </w:r>
      <w:r>
        <w:t>2a.1</w:t>
      </w:r>
      <w:r w:rsidRPr="00F17505">
        <w:t xml:space="preserve">.2-1: Inheritance Hierarchy for </w:t>
      </w:r>
      <w:r>
        <w:t xml:space="preserve">common information models for AI/ML management </w:t>
      </w:r>
    </w:p>
    <w:p w14:paraId="21499FFC" w14:textId="247102DB" w:rsidR="000E7984" w:rsidRDefault="000E7984" w:rsidP="008313A9">
      <w:pPr>
        <w:pStyle w:val="TF"/>
        <w:rPr>
          <w:ins w:id="15" w:author="Stephen Mwanje (Nokia)" w:date="2025-03-28T11:40:00Z" w16du:dateUtc="2025-03-28T10:40:00Z"/>
          <w:lang w:eastAsia="zh-CN"/>
        </w:rPr>
      </w:pPr>
      <w:ins w:id="16" w:author="SS" w:date="2025-03-28T21:26:00Z" w16du:dateUtc="2025-03-28T13:26:00Z">
        <w:r>
          <w:rPr>
            <w:noProof/>
          </w:rPr>
          <w:drawing>
            <wp:inline distT="0" distB="0" distL="0" distR="0" wp14:anchorId="1E874CE6" wp14:editId="479DD604">
              <wp:extent cx="3295650" cy="1562100"/>
              <wp:effectExtent l="0" t="0" r="0" b="0"/>
              <wp:docPr id="1287813022" name="Graphic 4"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87813022" name="Graphic 4" descr="Generated by PlantUML"/>
                      <pic:cNvPicPr/>
                    </pic:nvPicPr>
                    <pic:blipFill>
                      <a:blip r:embed="rId21">
                        <a:extLst>
                          <a:ext uri="{96DAC541-7B7A-43D3-8B79-37D633B846F1}">
                            <asvg:svgBlip xmlns:asvg="http://schemas.microsoft.com/office/drawing/2016/SVG/main" r:embed="rId22"/>
                          </a:ext>
                        </a:extLst>
                      </a:blip>
                      <a:stretch>
                        <a:fillRect/>
                      </a:stretch>
                    </pic:blipFill>
                    <pic:spPr>
                      <a:xfrm>
                        <a:off x="0" y="0"/>
                        <a:ext cx="3295650" cy="1562100"/>
                      </a:xfrm>
                      <a:prstGeom prst="rect">
                        <a:avLst/>
                      </a:prstGeom>
                    </pic:spPr>
                  </pic:pic>
                </a:graphicData>
              </a:graphic>
            </wp:inline>
          </w:drawing>
        </w:r>
      </w:ins>
    </w:p>
    <w:p w14:paraId="540E5953" w14:textId="736F5F20" w:rsidR="008313A9" w:rsidRDefault="008313A9" w:rsidP="008313A9">
      <w:pPr>
        <w:pStyle w:val="TF"/>
      </w:pPr>
      <w:ins w:id="17" w:author="Stephen Mwanje (Nokia)" w:date="2025-03-28T11:40:00Z" w16du:dateUtc="2025-03-28T10:40:00Z">
        <w:r w:rsidRPr="00F17505">
          <w:t>Figure 7.</w:t>
        </w:r>
        <w:r>
          <w:t>2a.1</w:t>
        </w:r>
        <w:r w:rsidRPr="00F17505">
          <w:t>.2-</w:t>
        </w:r>
        <w:r>
          <w:t>2</w:t>
        </w:r>
        <w:r w:rsidRPr="00F17505">
          <w:t xml:space="preserve">: Inheritance Hierarchy for </w:t>
        </w:r>
        <w:r>
          <w:t>Reinforcement Learning Function</w:t>
        </w:r>
      </w:ins>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E6E89" w:rsidRPr="00EB73C7" w14:paraId="4B2854A1" w14:textId="77777777" w:rsidTr="00523093">
        <w:tc>
          <w:tcPr>
            <w:tcW w:w="9521" w:type="dxa"/>
            <w:shd w:val="clear" w:color="auto" w:fill="FFFFCC"/>
            <w:vAlign w:val="center"/>
          </w:tcPr>
          <w:p w14:paraId="46266CCA" w14:textId="77777777" w:rsidR="006E6E89" w:rsidRPr="00EB73C7" w:rsidRDefault="006E6E89" w:rsidP="00523093">
            <w:pPr>
              <w:jc w:val="center"/>
              <w:rPr>
                <w:rFonts w:ascii="MS LineDraw" w:hAnsi="MS LineDraw" w:cs="MS LineDraw" w:hint="eastAsia"/>
                <w:b/>
                <w:bCs/>
                <w:sz w:val="28"/>
                <w:szCs w:val="28"/>
              </w:rPr>
            </w:pPr>
            <w:r>
              <w:rPr>
                <w:rFonts w:hint="eastAsia"/>
                <w:b/>
                <w:bCs/>
                <w:sz w:val="28"/>
                <w:szCs w:val="28"/>
                <w:lang w:eastAsia="zh-CN"/>
              </w:rPr>
              <w:t>Next</w:t>
            </w:r>
            <w:r>
              <w:rPr>
                <w:b/>
                <w:bCs/>
                <w:sz w:val="28"/>
                <w:szCs w:val="28"/>
                <w:lang w:eastAsia="zh-CN"/>
              </w:rPr>
              <w:t xml:space="preserve"> modified section</w:t>
            </w:r>
          </w:p>
        </w:tc>
      </w:tr>
    </w:tbl>
    <w:p w14:paraId="0FDA2E43" w14:textId="77777777" w:rsidR="00466A86" w:rsidRDefault="00466A86" w:rsidP="00466A86">
      <w:bookmarkStart w:id="18" w:name="_CR7_3a_1_2"/>
      <w:bookmarkStart w:id="19" w:name="_CR7_3a_1_2_1"/>
      <w:bookmarkStart w:id="20" w:name="_CR7_4_1_1"/>
      <w:bookmarkStart w:id="21" w:name="_CR7_4_1_2"/>
      <w:bookmarkStart w:id="22" w:name="_CR7_4_1_4"/>
      <w:bookmarkEnd w:id="5"/>
      <w:bookmarkEnd w:id="18"/>
      <w:bookmarkEnd w:id="19"/>
      <w:bookmarkEnd w:id="20"/>
      <w:bookmarkEnd w:id="21"/>
      <w:bookmarkEnd w:id="22"/>
    </w:p>
    <w:p w14:paraId="04906C7A" w14:textId="77777777" w:rsidR="00467605" w:rsidRPr="00F17505" w:rsidRDefault="00467605" w:rsidP="00467605">
      <w:pPr>
        <w:pStyle w:val="Heading4"/>
        <w:rPr>
          <w:ins w:id="23" w:author="SS" w:date="2025-03-28T21:08:00Z" w16du:dateUtc="2025-03-28T13:08:00Z"/>
          <w:rFonts w:ascii="Courier New" w:hAnsi="Courier New" w:cs="Courier New"/>
        </w:rPr>
      </w:pPr>
      <w:bookmarkStart w:id="24" w:name="_Toc106015908"/>
      <w:bookmarkStart w:id="25" w:name="_Toc106098547"/>
      <w:bookmarkStart w:id="26" w:name="_Toc188006778"/>
      <w:bookmarkStart w:id="27" w:name="MCCQCTEMPBM_00000157"/>
      <w:ins w:id="28" w:author="SS" w:date="2025-03-28T21:08:00Z" w16du:dateUtc="2025-03-28T13:08:00Z">
        <w:r w:rsidRPr="00F17505">
          <w:t>7.</w:t>
        </w:r>
        <w:r>
          <w:t>2a.2.Y</w:t>
        </w:r>
        <w:r w:rsidRPr="00F17505">
          <w:tab/>
        </w:r>
        <w:r>
          <w:rPr>
            <w:rFonts w:ascii="Courier New" w:hAnsi="Courier New" w:cs="Courier New"/>
          </w:rPr>
          <w:t>RLFunction</w:t>
        </w:r>
      </w:ins>
    </w:p>
    <w:p w14:paraId="339E3087" w14:textId="77777777" w:rsidR="00467605" w:rsidRPr="00F17505" w:rsidRDefault="00467605" w:rsidP="00467605">
      <w:pPr>
        <w:pStyle w:val="Heading5"/>
        <w:rPr>
          <w:ins w:id="29" w:author="SS" w:date="2025-03-28T21:08:00Z" w16du:dateUtc="2025-03-28T13:08:00Z"/>
          <w:lang w:eastAsia="zh-CN"/>
        </w:rPr>
      </w:pPr>
      <w:ins w:id="30" w:author="SS" w:date="2025-03-28T21:08:00Z" w16du:dateUtc="2025-03-28T13:08:00Z">
        <w:r w:rsidRPr="00F17505">
          <w:t>7.</w:t>
        </w:r>
        <w:r>
          <w:t>2a.2.Y.</w:t>
        </w:r>
        <w:r w:rsidRPr="00F17505">
          <w:rPr>
            <w:lang w:eastAsia="zh-CN"/>
          </w:rPr>
          <w:t>1</w:t>
        </w:r>
        <w:r w:rsidRPr="00F17505">
          <w:rPr>
            <w:lang w:eastAsia="zh-CN"/>
          </w:rPr>
          <w:tab/>
        </w:r>
        <w:r w:rsidRPr="00F17505">
          <w:t>Definition</w:t>
        </w:r>
      </w:ins>
    </w:p>
    <w:p w14:paraId="56B88B53" w14:textId="77777777" w:rsidR="00467605" w:rsidRDefault="00467605" w:rsidP="00467605">
      <w:pPr>
        <w:spacing w:line="264" w:lineRule="auto"/>
        <w:rPr>
          <w:ins w:id="31" w:author="SS" w:date="2025-03-28T21:08:00Z" w16du:dateUtc="2025-03-28T13:08:00Z"/>
          <w:rFonts w:cs="Arial"/>
        </w:rPr>
      </w:pPr>
      <w:ins w:id="32" w:author="SS" w:date="2025-03-28T21:08:00Z" w16du:dateUtc="2025-03-28T13:08:00Z">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the reinforcement learning function. A reinforcement learning function has capabilities for training and infer</w:t>
        </w:r>
        <w:r>
          <w:rPr>
            <w:rFonts w:cs="Arial" w:hint="eastAsia"/>
            <w:lang w:eastAsia="zh-CN"/>
          </w:rPr>
          <w:t>e</w:t>
        </w:r>
        <w:r>
          <w:rPr>
            <w:rFonts w:cs="Arial"/>
          </w:rPr>
          <w:t>nce</w:t>
        </w:r>
        <w:r w:rsidRPr="00F17505">
          <w:rPr>
            <w:rFonts w:cs="Arial"/>
          </w:rPr>
          <w:t xml:space="preserve">. </w:t>
        </w:r>
      </w:ins>
    </w:p>
    <w:p w14:paraId="00C5D8A8" w14:textId="77777777" w:rsidR="00467605" w:rsidRDefault="00467605" w:rsidP="00467605">
      <w:pPr>
        <w:pStyle w:val="Heading5"/>
        <w:rPr>
          <w:ins w:id="33" w:author="SS" w:date="2025-03-28T21:12:00Z" w16du:dateUtc="2025-03-28T13:12:00Z"/>
        </w:rPr>
      </w:pPr>
      <w:ins w:id="34" w:author="SS" w:date="2025-03-28T21:08:00Z" w16du:dateUtc="2025-03-28T13:08:00Z">
        <w:r w:rsidRPr="00F17505">
          <w:t>7.</w:t>
        </w:r>
        <w:r>
          <w:t>2a.2.Y</w:t>
        </w:r>
        <w:r w:rsidRPr="00F17505">
          <w:t>.2</w:t>
        </w:r>
        <w:r w:rsidRPr="00F17505">
          <w:tab/>
          <w:t>Attributes</w:t>
        </w:r>
      </w:ins>
    </w:p>
    <w:p w14:paraId="6025D867" w14:textId="79FF82FE" w:rsidR="00B54BCF" w:rsidRPr="008E3E78" w:rsidRDefault="00B54BCF" w:rsidP="00B54BCF">
      <w:pPr>
        <w:rPr>
          <w:ins w:id="35" w:author="SS" w:date="2025-03-28T21:12:00Z" w16du:dateUtc="2025-03-28T13:12:00Z"/>
        </w:rPr>
      </w:pPr>
      <w:ins w:id="36" w:author="SS" w:date="2025-03-28T21:12:00Z" w16du:dateUtc="2025-03-28T13:12:00Z">
        <w:r>
          <w:t xml:space="preserve">The </w:t>
        </w:r>
        <w:r w:rsidR="00E62F36">
          <w:rPr>
            <w:rFonts w:ascii="Courier New" w:hAnsi="Courier New" w:cs="Courier New" w:hint="eastAsia"/>
            <w:lang w:eastAsia="zh-CN"/>
          </w:rPr>
          <w:t>RLFunction</w:t>
        </w:r>
        <w:r>
          <w:t xml:space="preserve"> IOC includes the attributes inherited from </w:t>
        </w:r>
      </w:ins>
      <w:ins w:id="37" w:author="SS" w:date="2025-03-28T21:13:00Z" w16du:dateUtc="2025-03-28T13:13:00Z">
        <w:r w:rsidR="00B03244">
          <w:rPr>
            <w:rFonts w:ascii="Courier New" w:hAnsi="Courier New" w:cs="Courier New" w:hint="eastAsia"/>
            <w:lang w:eastAsia="zh-CN"/>
          </w:rPr>
          <w:t>MLTrainingFunction</w:t>
        </w:r>
      </w:ins>
      <w:ins w:id="38" w:author="SS" w:date="2025-03-28T21:12:00Z" w16du:dateUtc="2025-03-28T13:12:00Z">
        <w:r>
          <w:t xml:space="preserve"> IOC</w:t>
        </w:r>
      </w:ins>
      <w:ins w:id="39" w:author="SS" w:date="2025-03-28T21:14:00Z" w16du:dateUtc="2025-03-28T13:14:00Z">
        <w:r w:rsidR="005805B0">
          <w:rPr>
            <w:rFonts w:hint="eastAsia"/>
            <w:lang w:eastAsia="zh-CN"/>
          </w:rPr>
          <w:t xml:space="preserve"> </w:t>
        </w:r>
        <w:r w:rsidR="005805B0">
          <w:t xml:space="preserve">(defined in clause </w:t>
        </w:r>
      </w:ins>
      <w:ins w:id="40" w:author="SS" w:date="2025-03-28T21:15:00Z" w16du:dateUtc="2025-03-28T13:15:00Z">
        <w:r w:rsidR="007C53A9" w:rsidRPr="007C53A9">
          <w:t>7.3a.1.2.1</w:t>
        </w:r>
      </w:ins>
      <w:ins w:id="41" w:author="SS" w:date="2025-03-28T21:14:00Z" w16du:dateUtc="2025-03-28T13:14:00Z">
        <w:r w:rsidR="005805B0">
          <w:t>)</w:t>
        </w:r>
      </w:ins>
      <w:ins w:id="42" w:author="SS" w:date="2025-03-28T21:12:00Z" w16du:dateUtc="2025-03-28T13:12:00Z">
        <w:r>
          <w:t xml:space="preserve">, attributes inherited from </w:t>
        </w:r>
      </w:ins>
      <w:ins w:id="43" w:author="SS" w:date="2025-03-28T21:14:00Z" w16du:dateUtc="2025-03-28T13:14:00Z">
        <w:r w:rsidR="008642B4" w:rsidRPr="008642B4">
          <w:rPr>
            <w:rFonts w:ascii="Courier New" w:hAnsi="Courier New" w:cs="Courier New"/>
          </w:rPr>
          <w:t xml:space="preserve">AIMLInferenceFunction </w:t>
        </w:r>
      </w:ins>
      <w:ins w:id="44" w:author="SS" w:date="2025-03-28T21:12:00Z" w16du:dateUtc="2025-03-28T13:12:00Z">
        <w:r>
          <w:t xml:space="preserve">IOC (defined in clause </w:t>
        </w:r>
      </w:ins>
      <w:ins w:id="45" w:author="SS" w:date="2025-03-28T21:14:00Z" w16du:dateUtc="2025-03-28T13:14:00Z">
        <w:r w:rsidR="005805B0" w:rsidRPr="005805B0">
          <w:t>7.3a.4.2.5</w:t>
        </w:r>
      </w:ins>
      <w:ins w:id="46" w:author="SS" w:date="2025-03-28T21:12:00Z" w16du:dateUtc="2025-03-28T13:12:00Z">
        <w:r>
          <w:t>) and the following attributes:</w:t>
        </w:r>
      </w:ins>
    </w:p>
    <w:p w14:paraId="41154EEB" w14:textId="27DDAF0C" w:rsidR="00467605" w:rsidRPr="00F17505" w:rsidRDefault="00467605" w:rsidP="00467605">
      <w:pPr>
        <w:pStyle w:val="TH"/>
        <w:rPr>
          <w:ins w:id="47" w:author="SS" w:date="2025-03-28T21:08:00Z" w16du:dateUtc="2025-03-28T13:08:00Z"/>
        </w:rPr>
      </w:pPr>
      <w:ins w:id="48" w:author="SS" w:date="2025-03-28T21:08:00Z" w16du:dateUtc="2025-03-28T13:08:00Z">
        <w:r w:rsidRPr="00F17505">
          <w:t>Table 7.</w:t>
        </w:r>
        <w:r>
          <w:t>2a.2.</w:t>
        </w:r>
        <w:r>
          <w:rPr>
            <w:rFonts w:hint="eastAsia"/>
            <w:lang w:eastAsia="zh-CN"/>
          </w:rPr>
          <w:t>Y</w:t>
        </w:r>
        <w:r w:rsidRPr="00F17505">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69"/>
        <w:gridCol w:w="1687"/>
        <w:gridCol w:w="1167"/>
        <w:gridCol w:w="1077"/>
        <w:gridCol w:w="1117"/>
        <w:gridCol w:w="1237"/>
      </w:tblGrid>
      <w:tr w:rsidR="00467605" w:rsidRPr="00F17505" w14:paraId="174AF479" w14:textId="77777777" w:rsidTr="00427A5F">
        <w:trPr>
          <w:cantSplit/>
          <w:jc w:val="center"/>
          <w:ins w:id="49" w:author="SS" w:date="2025-03-28T21:08:00Z"/>
        </w:trPr>
        <w:tc>
          <w:tcPr>
            <w:tcW w:w="3241" w:type="dxa"/>
            <w:shd w:val="clear" w:color="auto" w:fill="E5E5E5"/>
            <w:tcMar>
              <w:top w:w="0" w:type="dxa"/>
              <w:left w:w="28" w:type="dxa"/>
              <w:bottom w:w="0" w:type="dxa"/>
              <w:right w:w="108" w:type="dxa"/>
            </w:tcMar>
            <w:hideMark/>
          </w:tcPr>
          <w:p w14:paraId="69815573" w14:textId="77777777" w:rsidR="00467605" w:rsidRPr="00F17505" w:rsidRDefault="00467605" w:rsidP="00427A5F">
            <w:pPr>
              <w:pStyle w:val="TAH"/>
              <w:rPr>
                <w:ins w:id="50" w:author="SS" w:date="2025-03-28T21:08:00Z" w16du:dateUtc="2025-03-28T13:08:00Z"/>
              </w:rPr>
            </w:pPr>
            <w:ins w:id="51" w:author="SS" w:date="2025-03-28T21:08:00Z" w16du:dateUtc="2025-03-28T13:08:00Z">
              <w:r w:rsidRPr="00F17505">
                <w:t>Attribute name</w:t>
              </w:r>
            </w:ins>
          </w:p>
        </w:tc>
        <w:tc>
          <w:tcPr>
            <w:tcW w:w="1687" w:type="dxa"/>
            <w:shd w:val="clear" w:color="auto" w:fill="E5E5E5"/>
            <w:tcMar>
              <w:top w:w="0" w:type="dxa"/>
              <w:left w:w="28" w:type="dxa"/>
              <w:bottom w:w="0" w:type="dxa"/>
              <w:right w:w="108" w:type="dxa"/>
            </w:tcMar>
            <w:hideMark/>
          </w:tcPr>
          <w:p w14:paraId="21B81E68" w14:textId="77777777" w:rsidR="00467605" w:rsidRPr="00F17505" w:rsidRDefault="00467605" w:rsidP="00427A5F">
            <w:pPr>
              <w:pStyle w:val="TAH"/>
              <w:rPr>
                <w:ins w:id="52" w:author="SS" w:date="2025-03-28T21:08:00Z" w16du:dateUtc="2025-03-28T13:08:00Z"/>
              </w:rPr>
            </w:pPr>
            <w:ins w:id="53" w:author="SS" w:date="2025-03-28T21:08:00Z" w16du:dateUtc="2025-03-28T13:08:00Z">
              <w:r w:rsidRPr="00F17505">
                <w:rPr>
                  <w:color w:val="000000"/>
                </w:rPr>
                <w:t>Support Qualifier</w:t>
              </w:r>
            </w:ins>
          </w:p>
        </w:tc>
        <w:tc>
          <w:tcPr>
            <w:tcW w:w="1167" w:type="dxa"/>
            <w:shd w:val="clear" w:color="auto" w:fill="E5E5E5"/>
            <w:tcMar>
              <w:top w:w="0" w:type="dxa"/>
              <w:left w:w="28" w:type="dxa"/>
              <w:bottom w:w="0" w:type="dxa"/>
              <w:right w:w="108" w:type="dxa"/>
            </w:tcMar>
            <w:vAlign w:val="bottom"/>
            <w:hideMark/>
          </w:tcPr>
          <w:p w14:paraId="2F733866" w14:textId="77777777" w:rsidR="00467605" w:rsidRPr="00F17505" w:rsidRDefault="00467605" w:rsidP="00427A5F">
            <w:pPr>
              <w:pStyle w:val="TAH"/>
              <w:rPr>
                <w:ins w:id="54" w:author="SS" w:date="2025-03-28T21:08:00Z" w16du:dateUtc="2025-03-28T13:08:00Z"/>
              </w:rPr>
            </w:pPr>
            <w:ins w:id="55" w:author="SS" w:date="2025-03-28T21:08:00Z" w16du:dateUtc="2025-03-28T13:08:00Z">
              <w:r w:rsidRPr="00F17505">
                <w:rPr>
                  <w:color w:val="000000"/>
                </w:rPr>
                <w:t xml:space="preserve">isReadable </w:t>
              </w:r>
            </w:ins>
          </w:p>
        </w:tc>
        <w:tc>
          <w:tcPr>
            <w:tcW w:w="1077" w:type="dxa"/>
            <w:shd w:val="clear" w:color="auto" w:fill="E5E5E5"/>
            <w:tcMar>
              <w:top w:w="0" w:type="dxa"/>
              <w:left w:w="28" w:type="dxa"/>
              <w:bottom w:w="0" w:type="dxa"/>
              <w:right w:w="108" w:type="dxa"/>
            </w:tcMar>
            <w:vAlign w:val="bottom"/>
            <w:hideMark/>
          </w:tcPr>
          <w:p w14:paraId="724778DE" w14:textId="77777777" w:rsidR="00467605" w:rsidRPr="00F17505" w:rsidRDefault="00467605" w:rsidP="00427A5F">
            <w:pPr>
              <w:pStyle w:val="TAH"/>
              <w:rPr>
                <w:ins w:id="56" w:author="SS" w:date="2025-03-28T21:08:00Z" w16du:dateUtc="2025-03-28T13:08:00Z"/>
              </w:rPr>
            </w:pPr>
            <w:ins w:id="57" w:author="SS" w:date="2025-03-28T21:08:00Z" w16du:dateUtc="2025-03-28T13:08:00Z">
              <w:r w:rsidRPr="00F17505">
                <w:rPr>
                  <w:color w:val="000000"/>
                </w:rPr>
                <w:t>isWritable</w:t>
              </w:r>
            </w:ins>
          </w:p>
        </w:tc>
        <w:tc>
          <w:tcPr>
            <w:tcW w:w="1117" w:type="dxa"/>
            <w:shd w:val="clear" w:color="auto" w:fill="E5E5E5"/>
            <w:tcMar>
              <w:top w:w="0" w:type="dxa"/>
              <w:left w:w="28" w:type="dxa"/>
              <w:bottom w:w="0" w:type="dxa"/>
              <w:right w:w="108" w:type="dxa"/>
            </w:tcMar>
            <w:hideMark/>
          </w:tcPr>
          <w:p w14:paraId="3AF4D85B" w14:textId="77777777" w:rsidR="00467605" w:rsidRPr="00F17505" w:rsidRDefault="00467605" w:rsidP="00427A5F">
            <w:pPr>
              <w:pStyle w:val="TAH"/>
              <w:rPr>
                <w:ins w:id="58" w:author="SS" w:date="2025-03-28T21:08:00Z" w16du:dateUtc="2025-03-28T13:08:00Z"/>
              </w:rPr>
            </w:pPr>
            <w:ins w:id="59" w:author="SS" w:date="2025-03-28T21:08:00Z" w16du:dateUtc="2025-03-28T13:08:00Z">
              <w:r w:rsidRPr="00F17505">
                <w:rPr>
                  <w:color w:val="000000"/>
                </w:rPr>
                <w:t>isInvariant</w:t>
              </w:r>
            </w:ins>
          </w:p>
        </w:tc>
        <w:tc>
          <w:tcPr>
            <w:tcW w:w="1237" w:type="dxa"/>
            <w:shd w:val="clear" w:color="auto" w:fill="E5E5E5"/>
            <w:tcMar>
              <w:top w:w="0" w:type="dxa"/>
              <w:left w:w="28" w:type="dxa"/>
              <w:bottom w:w="0" w:type="dxa"/>
              <w:right w:w="108" w:type="dxa"/>
            </w:tcMar>
            <w:hideMark/>
          </w:tcPr>
          <w:p w14:paraId="5E1CF0B3" w14:textId="77777777" w:rsidR="00467605" w:rsidRPr="00F17505" w:rsidRDefault="00467605" w:rsidP="00427A5F">
            <w:pPr>
              <w:pStyle w:val="TAH"/>
              <w:rPr>
                <w:ins w:id="60" w:author="SS" w:date="2025-03-28T21:08:00Z" w16du:dateUtc="2025-03-28T13:08:00Z"/>
              </w:rPr>
            </w:pPr>
            <w:ins w:id="61" w:author="SS" w:date="2025-03-28T21:08:00Z" w16du:dateUtc="2025-03-28T13:08:00Z">
              <w:r w:rsidRPr="00F17505">
                <w:rPr>
                  <w:color w:val="000000"/>
                </w:rPr>
                <w:t>isNotifyable</w:t>
              </w:r>
            </w:ins>
          </w:p>
        </w:tc>
      </w:tr>
      <w:tr w:rsidR="00467605" w:rsidRPr="00F17505" w14:paraId="36869465" w14:textId="77777777" w:rsidTr="00427A5F">
        <w:trPr>
          <w:cantSplit/>
          <w:jc w:val="center"/>
          <w:ins w:id="62" w:author="SS" w:date="2025-03-28T21:08:00Z"/>
        </w:trPr>
        <w:tc>
          <w:tcPr>
            <w:tcW w:w="3241" w:type="dxa"/>
            <w:tcMar>
              <w:top w:w="0" w:type="dxa"/>
              <w:left w:w="28" w:type="dxa"/>
              <w:bottom w:w="0" w:type="dxa"/>
              <w:right w:w="108" w:type="dxa"/>
            </w:tcMar>
          </w:tcPr>
          <w:p w14:paraId="31917995" w14:textId="77777777" w:rsidR="00467605" w:rsidRPr="00F17505" w:rsidRDefault="00467605" w:rsidP="00427A5F">
            <w:pPr>
              <w:pStyle w:val="TAL"/>
              <w:rPr>
                <w:ins w:id="63" w:author="SS" w:date="2025-03-28T21:08:00Z" w16du:dateUtc="2025-03-28T13:08:00Z"/>
                <w:rFonts w:ascii="Courier New" w:hAnsi="Courier New" w:cs="Courier New"/>
              </w:rPr>
            </w:pPr>
            <w:ins w:id="64" w:author="SS" w:date="2025-03-28T21:08:00Z" w16du:dateUtc="2025-03-28T13:08:00Z">
              <w:r w:rsidRPr="003E71A8">
                <w:rPr>
                  <w:rFonts w:ascii="Courier New" w:hAnsi="Courier New" w:cs="Courier New"/>
                </w:rPr>
                <w:t>supportedRLEnvironment</w:t>
              </w:r>
              <w:r>
                <w:rPr>
                  <w:rFonts w:ascii="Courier New" w:hAnsi="Courier New" w:cs="Courier New"/>
                </w:rPr>
                <w:t>s</w:t>
              </w:r>
            </w:ins>
          </w:p>
        </w:tc>
        <w:tc>
          <w:tcPr>
            <w:tcW w:w="1687" w:type="dxa"/>
            <w:tcMar>
              <w:top w:w="0" w:type="dxa"/>
              <w:left w:w="28" w:type="dxa"/>
              <w:bottom w:w="0" w:type="dxa"/>
              <w:right w:w="108" w:type="dxa"/>
            </w:tcMar>
          </w:tcPr>
          <w:p w14:paraId="34F228BD" w14:textId="77777777" w:rsidR="00467605" w:rsidRPr="00F17505" w:rsidRDefault="00467605" w:rsidP="00427A5F">
            <w:pPr>
              <w:pStyle w:val="TAL"/>
              <w:jc w:val="center"/>
              <w:rPr>
                <w:ins w:id="65" w:author="SS" w:date="2025-03-28T21:08:00Z" w16du:dateUtc="2025-03-28T13:08:00Z"/>
                <w:rFonts w:cs="Arial"/>
              </w:rPr>
            </w:pPr>
            <w:ins w:id="66" w:author="SS" w:date="2025-03-28T21:08:00Z" w16du:dateUtc="2025-03-28T13:08:00Z">
              <w:r w:rsidRPr="00F17505">
                <w:t>M</w:t>
              </w:r>
            </w:ins>
          </w:p>
        </w:tc>
        <w:tc>
          <w:tcPr>
            <w:tcW w:w="1167" w:type="dxa"/>
            <w:tcMar>
              <w:top w:w="0" w:type="dxa"/>
              <w:left w:w="28" w:type="dxa"/>
              <w:bottom w:w="0" w:type="dxa"/>
              <w:right w:w="108" w:type="dxa"/>
            </w:tcMar>
          </w:tcPr>
          <w:p w14:paraId="4911ABCF" w14:textId="77777777" w:rsidR="00467605" w:rsidRPr="00F17505" w:rsidRDefault="00467605" w:rsidP="00427A5F">
            <w:pPr>
              <w:pStyle w:val="TAL"/>
              <w:jc w:val="center"/>
              <w:rPr>
                <w:ins w:id="67" w:author="SS" w:date="2025-03-28T21:08:00Z" w16du:dateUtc="2025-03-28T13:08:00Z"/>
              </w:rPr>
            </w:pPr>
            <w:ins w:id="68" w:author="SS" w:date="2025-03-28T21:08:00Z" w16du:dateUtc="2025-03-28T13:08:00Z">
              <w:r w:rsidRPr="00F17505">
                <w:t>T</w:t>
              </w:r>
            </w:ins>
          </w:p>
        </w:tc>
        <w:tc>
          <w:tcPr>
            <w:tcW w:w="1077" w:type="dxa"/>
            <w:tcMar>
              <w:top w:w="0" w:type="dxa"/>
              <w:left w:w="28" w:type="dxa"/>
              <w:bottom w:w="0" w:type="dxa"/>
              <w:right w:w="108" w:type="dxa"/>
            </w:tcMar>
          </w:tcPr>
          <w:p w14:paraId="45F8F32C" w14:textId="77777777" w:rsidR="00467605" w:rsidRPr="00F17505" w:rsidRDefault="00467605" w:rsidP="00427A5F">
            <w:pPr>
              <w:pStyle w:val="TAL"/>
              <w:jc w:val="center"/>
              <w:rPr>
                <w:ins w:id="69" w:author="SS" w:date="2025-03-28T21:08:00Z" w16du:dateUtc="2025-03-28T13:08:00Z"/>
              </w:rPr>
            </w:pPr>
            <w:ins w:id="70" w:author="SS" w:date="2025-03-28T21:08:00Z" w16du:dateUtc="2025-03-28T13:08:00Z">
              <w:r>
                <w:t>F</w:t>
              </w:r>
            </w:ins>
          </w:p>
        </w:tc>
        <w:tc>
          <w:tcPr>
            <w:tcW w:w="1117" w:type="dxa"/>
            <w:tcMar>
              <w:top w:w="0" w:type="dxa"/>
              <w:left w:w="28" w:type="dxa"/>
              <w:bottom w:w="0" w:type="dxa"/>
              <w:right w:w="108" w:type="dxa"/>
            </w:tcMar>
          </w:tcPr>
          <w:p w14:paraId="7A95CA0E" w14:textId="77777777" w:rsidR="00467605" w:rsidRPr="00F17505" w:rsidRDefault="00467605" w:rsidP="00427A5F">
            <w:pPr>
              <w:pStyle w:val="TAL"/>
              <w:jc w:val="center"/>
              <w:rPr>
                <w:ins w:id="71" w:author="SS" w:date="2025-03-28T21:08:00Z" w16du:dateUtc="2025-03-28T13:08:00Z"/>
              </w:rPr>
            </w:pPr>
            <w:ins w:id="72" w:author="SS" w:date="2025-03-28T21:08:00Z" w16du:dateUtc="2025-03-28T13:08:00Z">
              <w:r w:rsidRPr="00F17505">
                <w:rPr>
                  <w:lang w:eastAsia="zh-CN"/>
                </w:rPr>
                <w:t>F</w:t>
              </w:r>
            </w:ins>
          </w:p>
        </w:tc>
        <w:tc>
          <w:tcPr>
            <w:tcW w:w="1237" w:type="dxa"/>
            <w:tcMar>
              <w:top w:w="0" w:type="dxa"/>
              <w:left w:w="28" w:type="dxa"/>
              <w:bottom w:w="0" w:type="dxa"/>
              <w:right w:w="108" w:type="dxa"/>
            </w:tcMar>
          </w:tcPr>
          <w:p w14:paraId="5F756A94" w14:textId="77777777" w:rsidR="00467605" w:rsidRPr="00F17505" w:rsidRDefault="00467605" w:rsidP="00427A5F">
            <w:pPr>
              <w:pStyle w:val="TAL"/>
              <w:jc w:val="center"/>
              <w:rPr>
                <w:ins w:id="73" w:author="SS" w:date="2025-03-28T21:08:00Z" w16du:dateUtc="2025-03-28T13:08:00Z"/>
              </w:rPr>
            </w:pPr>
            <w:ins w:id="74" w:author="SS" w:date="2025-03-28T21:08:00Z" w16du:dateUtc="2025-03-28T13:08:00Z">
              <w:r w:rsidRPr="00F17505">
                <w:rPr>
                  <w:lang w:eastAsia="zh-CN"/>
                </w:rPr>
                <w:t>T</w:t>
              </w:r>
            </w:ins>
          </w:p>
        </w:tc>
      </w:tr>
      <w:tr w:rsidR="00467605" w:rsidRPr="00F17505" w14:paraId="30C1910C" w14:textId="77777777" w:rsidTr="00427A5F">
        <w:trPr>
          <w:cantSplit/>
          <w:jc w:val="center"/>
          <w:ins w:id="75" w:author="SS" w:date="2025-03-28T21:08:00Z"/>
        </w:trPr>
        <w:tc>
          <w:tcPr>
            <w:tcW w:w="3241" w:type="dxa"/>
            <w:tcMar>
              <w:top w:w="0" w:type="dxa"/>
              <w:left w:w="28" w:type="dxa"/>
              <w:bottom w:w="0" w:type="dxa"/>
              <w:right w:w="108" w:type="dxa"/>
            </w:tcMar>
          </w:tcPr>
          <w:p w14:paraId="63F7BE5B" w14:textId="77777777" w:rsidR="00467605" w:rsidRPr="00F17505" w:rsidRDefault="00467605" w:rsidP="00427A5F">
            <w:pPr>
              <w:pStyle w:val="TAL"/>
              <w:rPr>
                <w:ins w:id="76" w:author="SS" w:date="2025-03-28T21:08:00Z" w16du:dateUtc="2025-03-28T13:08:00Z"/>
                <w:rFonts w:ascii="Courier New" w:hAnsi="Courier New" w:cs="Courier New"/>
              </w:rPr>
            </w:pPr>
            <w:ins w:id="77" w:author="SS" w:date="2025-03-28T21:08:00Z" w16du:dateUtc="2025-03-28T13:08:00Z">
              <w:r>
                <w:rPr>
                  <w:rFonts w:ascii="Courier New" w:hAnsi="Courier New" w:cs="Courier New"/>
                </w:rPr>
                <w:t>rlExplorationExploitationRate</w:t>
              </w:r>
            </w:ins>
          </w:p>
        </w:tc>
        <w:tc>
          <w:tcPr>
            <w:tcW w:w="1687" w:type="dxa"/>
            <w:tcMar>
              <w:top w:w="0" w:type="dxa"/>
              <w:left w:w="28" w:type="dxa"/>
              <w:bottom w:w="0" w:type="dxa"/>
              <w:right w:w="108" w:type="dxa"/>
            </w:tcMar>
          </w:tcPr>
          <w:p w14:paraId="324E96D4" w14:textId="77777777" w:rsidR="00467605" w:rsidRPr="00F17505" w:rsidRDefault="00467605" w:rsidP="00427A5F">
            <w:pPr>
              <w:pStyle w:val="TAL"/>
              <w:jc w:val="center"/>
              <w:rPr>
                <w:ins w:id="78" w:author="SS" w:date="2025-03-28T21:08:00Z" w16du:dateUtc="2025-03-28T13:08:00Z"/>
                <w:rFonts w:cs="Arial"/>
              </w:rPr>
            </w:pPr>
            <w:ins w:id="79" w:author="SS" w:date="2025-03-28T21:08:00Z" w16du:dateUtc="2025-03-28T13:08:00Z">
              <w:r w:rsidRPr="00F17505">
                <w:t>M</w:t>
              </w:r>
            </w:ins>
          </w:p>
        </w:tc>
        <w:tc>
          <w:tcPr>
            <w:tcW w:w="1167" w:type="dxa"/>
            <w:tcMar>
              <w:top w:w="0" w:type="dxa"/>
              <w:left w:w="28" w:type="dxa"/>
              <w:bottom w:w="0" w:type="dxa"/>
              <w:right w:w="108" w:type="dxa"/>
            </w:tcMar>
          </w:tcPr>
          <w:p w14:paraId="0BFD20D4" w14:textId="77777777" w:rsidR="00467605" w:rsidRPr="00F17505" w:rsidRDefault="00467605" w:rsidP="00427A5F">
            <w:pPr>
              <w:pStyle w:val="TAL"/>
              <w:jc w:val="center"/>
              <w:rPr>
                <w:ins w:id="80" w:author="SS" w:date="2025-03-28T21:08:00Z" w16du:dateUtc="2025-03-28T13:08:00Z"/>
              </w:rPr>
            </w:pPr>
            <w:ins w:id="81" w:author="SS" w:date="2025-03-28T21:08:00Z" w16du:dateUtc="2025-03-28T13:08:00Z">
              <w:r w:rsidRPr="00F17505">
                <w:t>T</w:t>
              </w:r>
            </w:ins>
          </w:p>
        </w:tc>
        <w:tc>
          <w:tcPr>
            <w:tcW w:w="1077" w:type="dxa"/>
            <w:tcMar>
              <w:top w:w="0" w:type="dxa"/>
              <w:left w:w="28" w:type="dxa"/>
              <w:bottom w:w="0" w:type="dxa"/>
              <w:right w:w="108" w:type="dxa"/>
            </w:tcMar>
          </w:tcPr>
          <w:p w14:paraId="08E12861" w14:textId="77777777" w:rsidR="00467605" w:rsidRPr="00F17505" w:rsidRDefault="00467605" w:rsidP="00427A5F">
            <w:pPr>
              <w:pStyle w:val="TAL"/>
              <w:jc w:val="center"/>
              <w:rPr>
                <w:ins w:id="82" w:author="SS" w:date="2025-03-28T21:08:00Z" w16du:dateUtc="2025-03-28T13:08:00Z"/>
              </w:rPr>
            </w:pPr>
            <w:ins w:id="83" w:author="SS" w:date="2025-03-28T21:08:00Z" w16du:dateUtc="2025-03-28T13:08:00Z">
              <w:r>
                <w:t>T</w:t>
              </w:r>
            </w:ins>
          </w:p>
        </w:tc>
        <w:tc>
          <w:tcPr>
            <w:tcW w:w="1117" w:type="dxa"/>
            <w:tcMar>
              <w:top w:w="0" w:type="dxa"/>
              <w:left w:w="28" w:type="dxa"/>
              <w:bottom w:w="0" w:type="dxa"/>
              <w:right w:w="108" w:type="dxa"/>
            </w:tcMar>
          </w:tcPr>
          <w:p w14:paraId="40D6D007" w14:textId="77777777" w:rsidR="00467605" w:rsidRPr="00F17505" w:rsidRDefault="00467605" w:rsidP="00427A5F">
            <w:pPr>
              <w:pStyle w:val="TAL"/>
              <w:jc w:val="center"/>
              <w:rPr>
                <w:ins w:id="84" w:author="SS" w:date="2025-03-28T21:08:00Z" w16du:dateUtc="2025-03-28T13:08:00Z"/>
              </w:rPr>
            </w:pPr>
            <w:ins w:id="85" w:author="SS" w:date="2025-03-28T21:08:00Z" w16du:dateUtc="2025-03-28T13:08:00Z">
              <w:r w:rsidRPr="00F17505">
                <w:rPr>
                  <w:lang w:eastAsia="zh-CN"/>
                </w:rPr>
                <w:t>F</w:t>
              </w:r>
            </w:ins>
          </w:p>
        </w:tc>
        <w:tc>
          <w:tcPr>
            <w:tcW w:w="1237" w:type="dxa"/>
            <w:tcMar>
              <w:top w:w="0" w:type="dxa"/>
              <w:left w:w="28" w:type="dxa"/>
              <w:bottom w:w="0" w:type="dxa"/>
              <w:right w:w="108" w:type="dxa"/>
            </w:tcMar>
          </w:tcPr>
          <w:p w14:paraId="0BF77EA1" w14:textId="77777777" w:rsidR="00467605" w:rsidRPr="00F17505" w:rsidRDefault="00467605" w:rsidP="00427A5F">
            <w:pPr>
              <w:pStyle w:val="TAL"/>
              <w:jc w:val="center"/>
              <w:rPr>
                <w:ins w:id="86" w:author="SS" w:date="2025-03-28T21:08:00Z" w16du:dateUtc="2025-03-28T13:08:00Z"/>
              </w:rPr>
            </w:pPr>
            <w:ins w:id="87" w:author="SS" w:date="2025-03-28T21:08:00Z" w16du:dateUtc="2025-03-28T13:08:00Z">
              <w:r w:rsidRPr="00F17505">
                <w:rPr>
                  <w:lang w:eastAsia="zh-CN"/>
                </w:rPr>
                <w:t>T</w:t>
              </w:r>
            </w:ins>
          </w:p>
        </w:tc>
      </w:tr>
      <w:tr w:rsidR="00467605" w:rsidRPr="00F17505" w14:paraId="301E5FEA" w14:textId="77777777" w:rsidTr="00427A5F">
        <w:trPr>
          <w:cantSplit/>
          <w:jc w:val="center"/>
          <w:ins w:id="88" w:author="SS" w:date="2025-03-28T21:08:00Z"/>
        </w:trPr>
        <w:tc>
          <w:tcPr>
            <w:tcW w:w="3241" w:type="dxa"/>
            <w:shd w:val="clear" w:color="auto" w:fill="D9D9D9"/>
            <w:tcMar>
              <w:top w:w="0" w:type="dxa"/>
              <w:left w:w="28" w:type="dxa"/>
              <w:bottom w:w="0" w:type="dxa"/>
              <w:right w:w="108" w:type="dxa"/>
            </w:tcMar>
            <w:hideMark/>
          </w:tcPr>
          <w:p w14:paraId="0CE659CC" w14:textId="77777777" w:rsidR="00467605" w:rsidRPr="00F17505" w:rsidRDefault="00467605" w:rsidP="00427A5F">
            <w:pPr>
              <w:pStyle w:val="TAL"/>
              <w:jc w:val="center"/>
              <w:rPr>
                <w:ins w:id="89" w:author="SS" w:date="2025-03-28T21:08:00Z" w16du:dateUtc="2025-03-28T13:08:00Z"/>
                <w:rFonts w:ascii="Courier New" w:hAnsi="Courier New" w:cs="Courier New"/>
              </w:rPr>
            </w:pPr>
            <w:ins w:id="90" w:author="SS" w:date="2025-03-28T21:08:00Z" w16du:dateUtc="2025-03-28T13:08:00Z">
              <w:r w:rsidRPr="00F17505">
                <w:rPr>
                  <w:b/>
                  <w:bCs/>
                  <w:color w:val="000000"/>
                </w:rPr>
                <w:t>Attribute related to role</w:t>
              </w:r>
            </w:ins>
          </w:p>
        </w:tc>
        <w:tc>
          <w:tcPr>
            <w:tcW w:w="1687" w:type="dxa"/>
            <w:shd w:val="clear" w:color="auto" w:fill="D9D9D9"/>
            <w:tcMar>
              <w:top w:w="0" w:type="dxa"/>
              <w:left w:w="28" w:type="dxa"/>
              <w:bottom w:w="0" w:type="dxa"/>
              <w:right w:w="108" w:type="dxa"/>
            </w:tcMar>
          </w:tcPr>
          <w:p w14:paraId="7C0F91D1" w14:textId="77777777" w:rsidR="00467605" w:rsidRPr="00F17505" w:rsidRDefault="00467605" w:rsidP="00427A5F">
            <w:pPr>
              <w:pStyle w:val="TAL"/>
              <w:jc w:val="center"/>
              <w:rPr>
                <w:ins w:id="91" w:author="SS" w:date="2025-03-28T21:08:00Z" w16du:dateUtc="2025-03-28T13:08:00Z"/>
                <w:rFonts w:cs="Arial"/>
              </w:rPr>
            </w:pPr>
          </w:p>
        </w:tc>
        <w:tc>
          <w:tcPr>
            <w:tcW w:w="1167" w:type="dxa"/>
            <w:shd w:val="clear" w:color="auto" w:fill="D9D9D9"/>
            <w:tcMar>
              <w:top w:w="0" w:type="dxa"/>
              <w:left w:w="28" w:type="dxa"/>
              <w:bottom w:w="0" w:type="dxa"/>
              <w:right w:w="108" w:type="dxa"/>
            </w:tcMar>
          </w:tcPr>
          <w:p w14:paraId="7C59ED4B" w14:textId="77777777" w:rsidR="00467605" w:rsidRPr="00F17505" w:rsidRDefault="00467605" w:rsidP="00427A5F">
            <w:pPr>
              <w:pStyle w:val="TAL"/>
              <w:jc w:val="center"/>
              <w:rPr>
                <w:ins w:id="92" w:author="SS" w:date="2025-03-28T21:08:00Z" w16du:dateUtc="2025-03-28T13:08:00Z"/>
              </w:rPr>
            </w:pPr>
          </w:p>
        </w:tc>
        <w:tc>
          <w:tcPr>
            <w:tcW w:w="1077" w:type="dxa"/>
            <w:shd w:val="clear" w:color="auto" w:fill="D9D9D9"/>
            <w:tcMar>
              <w:top w:w="0" w:type="dxa"/>
              <w:left w:w="28" w:type="dxa"/>
              <w:bottom w:w="0" w:type="dxa"/>
              <w:right w:w="108" w:type="dxa"/>
            </w:tcMar>
          </w:tcPr>
          <w:p w14:paraId="20F14584" w14:textId="77777777" w:rsidR="00467605" w:rsidRPr="00F17505" w:rsidRDefault="00467605" w:rsidP="00427A5F">
            <w:pPr>
              <w:pStyle w:val="TAL"/>
              <w:jc w:val="center"/>
              <w:rPr>
                <w:ins w:id="93" w:author="SS" w:date="2025-03-28T21:08:00Z" w16du:dateUtc="2025-03-28T13:08:00Z"/>
              </w:rPr>
            </w:pPr>
          </w:p>
        </w:tc>
        <w:tc>
          <w:tcPr>
            <w:tcW w:w="1117" w:type="dxa"/>
            <w:shd w:val="clear" w:color="auto" w:fill="D9D9D9"/>
            <w:tcMar>
              <w:top w:w="0" w:type="dxa"/>
              <w:left w:w="28" w:type="dxa"/>
              <w:bottom w:w="0" w:type="dxa"/>
              <w:right w:w="108" w:type="dxa"/>
            </w:tcMar>
          </w:tcPr>
          <w:p w14:paraId="6304A8C0" w14:textId="77777777" w:rsidR="00467605" w:rsidRPr="00F17505" w:rsidRDefault="00467605" w:rsidP="00427A5F">
            <w:pPr>
              <w:pStyle w:val="TAL"/>
              <w:jc w:val="center"/>
              <w:rPr>
                <w:ins w:id="94" w:author="SS" w:date="2025-03-28T21:08:00Z" w16du:dateUtc="2025-03-28T13:08:00Z"/>
              </w:rPr>
            </w:pPr>
          </w:p>
        </w:tc>
        <w:tc>
          <w:tcPr>
            <w:tcW w:w="1237" w:type="dxa"/>
            <w:shd w:val="clear" w:color="auto" w:fill="D9D9D9"/>
            <w:tcMar>
              <w:top w:w="0" w:type="dxa"/>
              <w:left w:w="28" w:type="dxa"/>
              <w:bottom w:w="0" w:type="dxa"/>
              <w:right w:w="108" w:type="dxa"/>
            </w:tcMar>
          </w:tcPr>
          <w:p w14:paraId="44CAB8BF" w14:textId="77777777" w:rsidR="00467605" w:rsidRPr="00F17505" w:rsidRDefault="00467605" w:rsidP="00427A5F">
            <w:pPr>
              <w:pStyle w:val="TAL"/>
              <w:jc w:val="center"/>
              <w:rPr>
                <w:ins w:id="95" w:author="SS" w:date="2025-03-28T21:08:00Z" w16du:dateUtc="2025-03-28T13:08:00Z"/>
              </w:rPr>
            </w:pPr>
          </w:p>
        </w:tc>
      </w:tr>
      <w:tr w:rsidR="00467605" w:rsidRPr="00F17505" w14:paraId="067E2219" w14:textId="77777777" w:rsidTr="00427A5F">
        <w:trPr>
          <w:cantSplit/>
          <w:jc w:val="center"/>
          <w:ins w:id="96" w:author="SS" w:date="2025-03-28T21:08:00Z"/>
        </w:trPr>
        <w:tc>
          <w:tcPr>
            <w:tcW w:w="3241" w:type="dxa"/>
            <w:tcMar>
              <w:top w:w="0" w:type="dxa"/>
              <w:left w:w="28" w:type="dxa"/>
              <w:bottom w:w="0" w:type="dxa"/>
              <w:right w:w="108" w:type="dxa"/>
            </w:tcMar>
          </w:tcPr>
          <w:p w14:paraId="18525666" w14:textId="77777777" w:rsidR="00467605" w:rsidRPr="00F17505" w:rsidRDefault="00467605" w:rsidP="00427A5F">
            <w:pPr>
              <w:pStyle w:val="TAL"/>
              <w:rPr>
                <w:ins w:id="97" w:author="SS" w:date="2025-03-28T21:08:00Z" w16du:dateUtc="2025-03-28T13:08:00Z"/>
                <w:rFonts w:ascii="Courier New" w:hAnsi="Courier New" w:cs="Courier New"/>
              </w:rPr>
            </w:pPr>
          </w:p>
        </w:tc>
        <w:tc>
          <w:tcPr>
            <w:tcW w:w="1687" w:type="dxa"/>
            <w:tcMar>
              <w:top w:w="0" w:type="dxa"/>
              <w:left w:w="28" w:type="dxa"/>
              <w:bottom w:w="0" w:type="dxa"/>
              <w:right w:w="108" w:type="dxa"/>
            </w:tcMar>
          </w:tcPr>
          <w:p w14:paraId="29C937FC" w14:textId="77777777" w:rsidR="00467605" w:rsidRPr="00F17505" w:rsidRDefault="00467605" w:rsidP="00427A5F">
            <w:pPr>
              <w:pStyle w:val="TAL"/>
              <w:jc w:val="center"/>
              <w:rPr>
                <w:ins w:id="98" w:author="SS" w:date="2025-03-28T21:08:00Z" w16du:dateUtc="2025-03-28T13:08:00Z"/>
                <w:rFonts w:cs="Arial"/>
              </w:rPr>
            </w:pPr>
          </w:p>
        </w:tc>
        <w:tc>
          <w:tcPr>
            <w:tcW w:w="1167" w:type="dxa"/>
            <w:tcMar>
              <w:top w:w="0" w:type="dxa"/>
              <w:left w:w="28" w:type="dxa"/>
              <w:bottom w:w="0" w:type="dxa"/>
              <w:right w:w="108" w:type="dxa"/>
            </w:tcMar>
          </w:tcPr>
          <w:p w14:paraId="2775897A" w14:textId="77777777" w:rsidR="00467605" w:rsidRPr="00F17505" w:rsidRDefault="00467605" w:rsidP="00427A5F">
            <w:pPr>
              <w:pStyle w:val="TAL"/>
              <w:jc w:val="center"/>
              <w:rPr>
                <w:ins w:id="99" w:author="SS" w:date="2025-03-28T21:08:00Z" w16du:dateUtc="2025-03-28T13:08:00Z"/>
              </w:rPr>
            </w:pPr>
          </w:p>
        </w:tc>
        <w:tc>
          <w:tcPr>
            <w:tcW w:w="1077" w:type="dxa"/>
            <w:tcMar>
              <w:top w:w="0" w:type="dxa"/>
              <w:left w:w="28" w:type="dxa"/>
              <w:bottom w:w="0" w:type="dxa"/>
              <w:right w:w="108" w:type="dxa"/>
            </w:tcMar>
          </w:tcPr>
          <w:p w14:paraId="6327D95F" w14:textId="77777777" w:rsidR="00467605" w:rsidRPr="00F17505" w:rsidRDefault="00467605" w:rsidP="00427A5F">
            <w:pPr>
              <w:pStyle w:val="TAL"/>
              <w:jc w:val="center"/>
              <w:rPr>
                <w:ins w:id="100" w:author="SS" w:date="2025-03-28T21:08:00Z" w16du:dateUtc="2025-03-28T13:08:00Z"/>
              </w:rPr>
            </w:pPr>
          </w:p>
        </w:tc>
        <w:tc>
          <w:tcPr>
            <w:tcW w:w="1117" w:type="dxa"/>
            <w:tcMar>
              <w:top w:w="0" w:type="dxa"/>
              <w:left w:w="28" w:type="dxa"/>
              <w:bottom w:w="0" w:type="dxa"/>
              <w:right w:w="108" w:type="dxa"/>
            </w:tcMar>
          </w:tcPr>
          <w:p w14:paraId="0ACAF95E" w14:textId="77777777" w:rsidR="00467605" w:rsidRPr="00F17505" w:rsidRDefault="00467605" w:rsidP="00427A5F">
            <w:pPr>
              <w:pStyle w:val="TAL"/>
              <w:jc w:val="center"/>
              <w:rPr>
                <w:ins w:id="101" w:author="SS" w:date="2025-03-28T21:08:00Z" w16du:dateUtc="2025-03-28T13:08:00Z"/>
              </w:rPr>
            </w:pPr>
          </w:p>
        </w:tc>
        <w:tc>
          <w:tcPr>
            <w:tcW w:w="1237" w:type="dxa"/>
            <w:tcMar>
              <w:top w:w="0" w:type="dxa"/>
              <w:left w:w="28" w:type="dxa"/>
              <w:bottom w:w="0" w:type="dxa"/>
              <w:right w:w="108" w:type="dxa"/>
            </w:tcMar>
          </w:tcPr>
          <w:p w14:paraId="27CD352F" w14:textId="77777777" w:rsidR="00467605" w:rsidRPr="00F17505" w:rsidRDefault="00467605" w:rsidP="00427A5F">
            <w:pPr>
              <w:pStyle w:val="TAL"/>
              <w:jc w:val="center"/>
              <w:rPr>
                <w:ins w:id="102" w:author="SS" w:date="2025-03-28T21:08:00Z" w16du:dateUtc="2025-03-28T13:08:00Z"/>
              </w:rPr>
            </w:pPr>
          </w:p>
        </w:tc>
      </w:tr>
    </w:tbl>
    <w:p w14:paraId="2FEEBA47" w14:textId="77777777" w:rsidR="00467605" w:rsidRDefault="00467605" w:rsidP="00467605">
      <w:pPr>
        <w:rPr>
          <w:ins w:id="103" w:author="SS" w:date="2025-03-28T21:08:00Z" w16du:dateUtc="2025-03-28T13:08:00Z"/>
        </w:rPr>
      </w:pPr>
    </w:p>
    <w:p w14:paraId="746CFB2C" w14:textId="77777777" w:rsidR="00467605" w:rsidRPr="00F17505" w:rsidRDefault="00467605" w:rsidP="00467605">
      <w:pPr>
        <w:pStyle w:val="Heading5"/>
        <w:rPr>
          <w:ins w:id="104" w:author="SS" w:date="2025-03-28T21:08:00Z" w16du:dateUtc="2025-03-28T13:08:00Z"/>
        </w:rPr>
      </w:pPr>
      <w:ins w:id="105" w:author="SS" w:date="2025-03-28T21:08:00Z" w16du:dateUtc="2025-03-28T13:08:00Z">
        <w:r w:rsidRPr="00F17505">
          <w:t>7.</w:t>
        </w:r>
        <w:r>
          <w:t>2a.2.Y</w:t>
        </w:r>
        <w:r w:rsidRPr="00F17505">
          <w:t>.</w:t>
        </w:r>
        <w:r>
          <w:t>3</w:t>
        </w:r>
        <w:r w:rsidRPr="00F17505">
          <w:tab/>
          <w:t>Attribute constraints</w:t>
        </w:r>
      </w:ins>
    </w:p>
    <w:p w14:paraId="13ECCED5" w14:textId="77777777" w:rsidR="00467605" w:rsidRPr="00F17505" w:rsidRDefault="00467605" w:rsidP="00467605">
      <w:pPr>
        <w:rPr>
          <w:ins w:id="106" w:author="SS" w:date="2025-03-28T21:08:00Z" w16du:dateUtc="2025-03-28T13:08:00Z"/>
        </w:rPr>
      </w:pPr>
      <w:ins w:id="107" w:author="SS" w:date="2025-03-28T21:08:00Z" w16du:dateUtc="2025-03-28T13:08:00Z">
        <w:r w:rsidRPr="00F17505">
          <w:t>None.</w:t>
        </w:r>
      </w:ins>
    </w:p>
    <w:p w14:paraId="7EC780FD" w14:textId="77777777" w:rsidR="00467605" w:rsidRPr="00F17505" w:rsidRDefault="00467605" w:rsidP="00467605">
      <w:pPr>
        <w:pStyle w:val="Heading5"/>
        <w:rPr>
          <w:ins w:id="108" w:author="SS" w:date="2025-03-28T21:08:00Z" w16du:dateUtc="2025-03-28T13:08:00Z"/>
        </w:rPr>
      </w:pPr>
      <w:ins w:id="109" w:author="SS" w:date="2025-03-28T21:08:00Z" w16du:dateUtc="2025-03-28T13:08:00Z">
        <w:r w:rsidRPr="00F17505">
          <w:lastRenderedPageBreak/>
          <w:t>7.</w:t>
        </w:r>
        <w:r>
          <w:t>2a.2.Y</w:t>
        </w:r>
        <w:r w:rsidRPr="00F17505">
          <w:t>.4</w:t>
        </w:r>
        <w:r w:rsidRPr="00F17505">
          <w:tab/>
          <w:t>Notifications</w:t>
        </w:r>
      </w:ins>
    </w:p>
    <w:p w14:paraId="46AC7248" w14:textId="77777777" w:rsidR="00467605" w:rsidRDefault="00467605" w:rsidP="00467605">
      <w:pPr>
        <w:rPr>
          <w:ins w:id="110" w:author="SS" w:date="2025-03-28T21:08:00Z" w16du:dateUtc="2025-03-28T13:08:00Z"/>
        </w:rPr>
      </w:pPr>
      <w:ins w:id="111" w:author="SS" w:date="2025-03-28T21:08:00Z" w16du:dateUtc="2025-03-28T13:08:00Z">
        <w:r w:rsidRPr="00F17505">
          <w:t>The common notifications defined in clause 7.6 are valid for this IOC, without exceptions or additions.</w:t>
        </w:r>
        <w:r w:rsidRPr="00F17505" w:rsidDel="00D50881">
          <w:t xml:space="preserve"> </w:t>
        </w:r>
      </w:ins>
    </w:p>
    <w:p w14:paraId="6CC80112" w14:textId="77777777" w:rsidR="00B8234F" w:rsidRDefault="00B8234F" w:rsidP="008B205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2054" w:rsidRPr="00EB73C7" w14:paraId="1E11BBCD" w14:textId="77777777" w:rsidTr="00523093">
        <w:tc>
          <w:tcPr>
            <w:tcW w:w="9521" w:type="dxa"/>
            <w:shd w:val="clear" w:color="auto" w:fill="FFFFCC"/>
            <w:vAlign w:val="center"/>
          </w:tcPr>
          <w:p w14:paraId="0CA481BC" w14:textId="77777777" w:rsidR="008B2054" w:rsidRPr="00EB73C7" w:rsidRDefault="008B2054" w:rsidP="00523093">
            <w:pPr>
              <w:jc w:val="center"/>
              <w:rPr>
                <w:rFonts w:ascii="MS LineDraw" w:hAnsi="MS LineDraw" w:cs="MS LineDraw" w:hint="eastAsia"/>
                <w:b/>
                <w:bCs/>
                <w:sz w:val="28"/>
                <w:szCs w:val="28"/>
              </w:rPr>
            </w:pPr>
            <w:r>
              <w:rPr>
                <w:rFonts w:hint="eastAsia"/>
                <w:b/>
                <w:bCs/>
                <w:sz w:val="28"/>
                <w:szCs w:val="28"/>
                <w:lang w:eastAsia="zh-CN"/>
              </w:rPr>
              <w:t>Next</w:t>
            </w:r>
            <w:r>
              <w:rPr>
                <w:b/>
                <w:bCs/>
                <w:sz w:val="28"/>
                <w:szCs w:val="28"/>
                <w:lang w:eastAsia="zh-CN"/>
              </w:rPr>
              <w:t xml:space="preserve"> modified section</w:t>
            </w:r>
          </w:p>
        </w:tc>
      </w:tr>
    </w:tbl>
    <w:p w14:paraId="01BC6F18" w14:textId="6A051058" w:rsidR="001D6766" w:rsidRPr="00F17505" w:rsidRDefault="001D6766" w:rsidP="001D6766">
      <w:pPr>
        <w:pStyle w:val="Heading3"/>
      </w:pPr>
      <w:r w:rsidRPr="00F17505">
        <w:t>7.5.1</w:t>
      </w:r>
      <w:r w:rsidRPr="00F17505">
        <w:tab/>
        <w:t>Attribute properties</w:t>
      </w:r>
      <w:bookmarkEnd w:id="24"/>
      <w:bookmarkEnd w:id="25"/>
      <w:bookmarkEnd w:id="26"/>
    </w:p>
    <w:p w14:paraId="34FE9D19" w14:textId="77777777" w:rsidR="001D6766" w:rsidRPr="00F17505" w:rsidRDefault="001D6766" w:rsidP="001D6766">
      <w:pPr>
        <w:pStyle w:val="TH"/>
      </w:pPr>
      <w:bookmarkStart w:id="112" w:name="_CRTable7_5_11"/>
      <w:r w:rsidRPr="00F17505">
        <w:t xml:space="preserve">Table </w:t>
      </w:r>
      <w:bookmarkEnd w:id="112"/>
      <w:r w:rsidRPr="00F17505">
        <w:t>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4"/>
        <w:gridCol w:w="4252"/>
        <w:gridCol w:w="2259"/>
        <w:gridCol w:w="31"/>
      </w:tblGrid>
      <w:tr w:rsidR="001D6766" w:rsidRPr="00F17505" w14:paraId="0A5AD2A0" w14:textId="77777777" w:rsidTr="008313A9">
        <w:trPr>
          <w:gridAfter w:val="1"/>
          <w:wAfter w:w="31" w:type="dxa"/>
          <w:tblHeader/>
          <w:jc w:val="center"/>
        </w:trPr>
        <w:tc>
          <w:tcPr>
            <w:tcW w:w="3114" w:type="dxa"/>
            <w:shd w:val="clear" w:color="auto" w:fill="CCCCCC"/>
            <w:tcMar>
              <w:top w:w="0" w:type="dxa"/>
              <w:left w:w="28" w:type="dxa"/>
              <w:bottom w:w="0" w:type="dxa"/>
              <w:right w:w="28" w:type="dxa"/>
            </w:tcMar>
            <w:hideMark/>
          </w:tcPr>
          <w:bookmarkEnd w:id="27"/>
          <w:p w14:paraId="26DD9676" w14:textId="77777777" w:rsidR="001D6766" w:rsidRPr="00F17505" w:rsidRDefault="001D6766" w:rsidP="00A47799">
            <w:pPr>
              <w:pStyle w:val="TAH"/>
            </w:pPr>
            <w:r w:rsidRPr="00F17505">
              <w:t>Attribute Name</w:t>
            </w:r>
          </w:p>
        </w:tc>
        <w:tc>
          <w:tcPr>
            <w:tcW w:w="4252" w:type="dxa"/>
            <w:shd w:val="clear" w:color="auto" w:fill="CCCCCC"/>
            <w:tcMar>
              <w:top w:w="0" w:type="dxa"/>
              <w:left w:w="28" w:type="dxa"/>
              <w:bottom w:w="0" w:type="dxa"/>
              <w:right w:w="28" w:type="dxa"/>
            </w:tcMar>
            <w:hideMark/>
          </w:tcPr>
          <w:p w14:paraId="1DE1F733" w14:textId="77777777" w:rsidR="001D6766" w:rsidRPr="00F17505" w:rsidRDefault="001D6766" w:rsidP="00A47799">
            <w:pPr>
              <w:pStyle w:val="TAH"/>
            </w:pPr>
            <w:r w:rsidRPr="00F17505">
              <w:rPr>
                <w:color w:val="000000"/>
              </w:rPr>
              <w:t>Documentation and Allowed Values</w:t>
            </w:r>
          </w:p>
        </w:tc>
        <w:tc>
          <w:tcPr>
            <w:tcW w:w="2259" w:type="dxa"/>
            <w:shd w:val="clear" w:color="auto" w:fill="CCCCCC"/>
            <w:tcMar>
              <w:top w:w="0" w:type="dxa"/>
              <w:left w:w="28" w:type="dxa"/>
              <w:bottom w:w="0" w:type="dxa"/>
              <w:right w:w="28" w:type="dxa"/>
            </w:tcMar>
            <w:hideMark/>
          </w:tcPr>
          <w:p w14:paraId="00D51A33" w14:textId="77777777" w:rsidR="001D6766" w:rsidRPr="00F17505" w:rsidRDefault="001D6766" w:rsidP="00A47799">
            <w:pPr>
              <w:pStyle w:val="TAH"/>
            </w:pPr>
            <w:r w:rsidRPr="00F17505">
              <w:rPr>
                <w:color w:val="000000"/>
              </w:rPr>
              <w:t>Properties</w:t>
            </w:r>
          </w:p>
        </w:tc>
      </w:tr>
      <w:tr w:rsidR="001D6766" w:rsidRPr="00F17505" w14:paraId="26A9EDC6" w14:textId="77777777" w:rsidTr="008313A9">
        <w:trPr>
          <w:gridAfter w:val="1"/>
          <w:wAfter w:w="31" w:type="dxa"/>
          <w:jc w:val="center"/>
        </w:trPr>
        <w:tc>
          <w:tcPr>
            <w:tcW w:w="3114" w:type="dxa"/>
            <w:tcMar>
              <w:top w:w="0" w:type="dxa"/>
              <w:left w:w="28" w:type="dxa"/>
              <w:bottom w:w="0" w:type="dxa"/>
              <w:right w:w="28" w:type="dxa"/>
            </w:tcMar>
          </w:tcPr>
          <w:p w14:paraId="594EEB2A" w14:textId="77777777" w:rsidR="001D6766" w:rsidRPr="00F17505" w:rsidRDefault="001D6766" w:rsidP="00A47799">
            <w:pPr>
              <w:spacing w:after="0"/>
              <w:rPr>
                <w:rFonts w:ascii="Courier New" w:hAnsi="Courier New" w:cs="Courier New"/>
                <w:sz w:val="18"/>
                <w:szCs w:val="18"/>
              </w:rPr>
            </w:pPr>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
        </w:tc>
        <w:tc>
          <w:tcPr>
            <w:tcW w:w="4252" w:type="dxa"/>
            <w:tcMar>
              <w:top w:w="0" w:type="dxa"/>
              <w:left w:w="28" w:type="dxa"/>
              <w:bottom w:w="0" w:type="dxa"/>
              <w:right w:w="28" w:type="dxa"/>
            </w:tcMar>
          </w:tcPr>
          <w:p w14:paraId="43A08196" w14:textId="77777777" w:rsidR="001D6766" w:rsidRPr="00F17505" w:rsidRDefault="001D6766" w:rsidP="00A47799">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7F98390C" w14:textId="77777777" w:rsidR="001D6766" w:rsidRPr="00F17505" w:rsidRDefault="001D6766" w:rsidP="00A47799">
            <w:pPr>
              <w:pStyle w:val="TAL"/>
              <w:rPr>
                <w:rFonts w:cs="Arial"/>
                <w:szCs w:val="18"/>
              </w:rPr>
            </w:pPr>
            <w:r w:rsidRPr="00F17505">
              <w:rPr>
                <w:rFonts w:cs="Arial"/>
                <w:szCs w:val="18"/>
              </w:rPr>
              <w:t>It is unique in each MnS producer.</w:t>
            </w:r>
          </w:p>
          <w:p w14:paraId="0DD16E3C" w14:textId="77777777" w:rsidR="001D6766" w:rsidRPr="00F17505" w:rsidRDefault="001D6766" w:rsidP="00A47799">
            <w:pPr>
              <w:pStyle w:val="TAL"/>
              <w:rPr>
                <w:rFonts w:cs="Arial"/>
                <w:szCs w:val="18"/>
              </w:rPr>
            </w:pPr>
          </w:p>
          <w:p w14:paraId="367EA46D" w14:textId="77777777" w:rsidR="001D6766" w:rsidRPr="00F17505" w:rsidRDefault="001D6766" w:rsidP="00A47799">
            <w:pPr>
              <w:pStyle w:val="TAL"/>
              <w:rPr>
                <w:rFonts w:cs="Arial"/>
                <w:szCs w:val="18"/>
              </w:rPr>
            </w:pPr>
            <w:r w:rsidRPr="00F17505">
              <w:rPr>
                <w:color w:val="000000"/>
              </w:rPr>
              <w:t>allowedValues: N/A.</w:t>
            </w:r>
          </w:p>
        </w:tc>
        <w:tc>
          <w:tcPr>
            <w:tcW w:w="2259" w:type="dxa"/>
            <w:tcMar>
              <w:top w:w="0" w:type="dxa"/>
              <w:left w:w="28" w:type="dxa"/>
              <w:bottom w:w="0" w:type="dxa"/>
              <w:right w:w="28" w:type="dxa"/>
            </w:tcMar>
          </w:tcPr>
          <w:p w14:paraId="3376BF04"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type: String</w:t>
            </w:r>
          </w:p>
          <w:p w14:paraId="6D8AD8FD"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02B34844"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32E810FA"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0BE00A1D"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CF0A2FF" w14:textId="77777777" w:rsidR="001D6766" w:rsidRPr="00F17505" w:rsidRDefault="001D6766" w:rsidP="00A47799">
            <w:pPr>
              <w:pStyle w:val="TAL"/>
            </w:pPr>
            <w:r w:rsidRPr="00F17505">
              <w:rPr>
                <w:rFonts w:cs="Arial"/>
                <w:szCs w:val="18"/>
              </w:rPr>
              <w:t xml:space="preserve">isNullable: </w:t>
            </w:r>
            <w:r>
              <w:rPr>
                <w:rFonts w:cs="Arial"/>
                <w:szCs w:val="18"/>
              </w:rPr>
              <w:t>False</w:t>
            </w:r>
          </w:p>
        </w:tc>
      </w:tr>
      <w:tr w:rsidR="001D6766" w:rsidRPr="00F17505" w14:paraId="2EB21EF2" w14:textId="77777777" w:rsidTr="008313A9">
        <w:trPr>
          <w:gridAfter w:val="1"/>
          <w:wAfter w:w="31" w:type="dxa"/>
          <w:jc w:val="center"/>
        </w:trPr>
        <w:tc>
          <w:tcPr>
            <w:tcW w:w="3114" w:type="dxa"/>
            <w:tcMar>
              <w:top w:w="0" w:type="dxa"/>
              <w:left w:w="28" w:type="dxa"/>
              <w:bottom w:w="0" w:type="dxa"/>
              <w:right w:w="28" w:type="dxa"/>
            </w:tcMar>
          </w:tcPr>
          <w:p w14:paraId="6013964D"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252" w:type="dxa"/>
            <w:tcMar>
              <w:top w:w="0" w:type="dxa"/>
              <w:left w:w="28" w:type="dxa"/>
              <w:bottom w:w="0" w:type="dxa"/>
              <w:right w:w="28" w:type="dxa"/>
            </w:tcMar>
          </w:tcPr>
          <w:p w14:paraId="6A79EBDA" w14:textId="77777777" w:rsidR="001D6766" w:rsidRPr="00F17505" w:rsidRDefault="001D6766" w:rsidP="00A47799">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6259E8E7" w14:textId="77777777" w:rsidR="001D6766" w:rsidRPr="00F17505" w:rsidRDefault="001D6766" w:rsidP="00A47799">
            <w:pPr>
              <w:pStyle w:val="TAL"/>
              <w:rPr>
                <w:lang w:eastAsia="zh-CN"/>
              </w:rPr>
            </w:pPr>
          </w:p>
          <w:p w14:paraId="2E48D689" w14:textId="77777777" w:rsidR="001D6766" w:rsidRPr="00F17505" w:rsidRDefault="001D6766" w:rsidP="00A47799">
            <w:pPr>
              <w:pStyle w:val="TAL"/>
              <w:rPr>
                <w:color w:val="000000"/>
              </w:rPr>
            </w:pPr>
            <w:r w:rsidRPr="00F17505">
              <w:rPr>
                <w:color w:val="000000"/>
              </w:rPr>
              <w:t>allowedValues: N/A.</w:t>
            </w:r>
          </w:p>
        </w:tc>
        <w:tc>
          <w:tcPr>
            <w:tcW w:w="2259" w:type="dxa"/>
            <w:tcMar>
              <w:top w:w="0" w:type="dxa"/>
              <w:left w:w="28" w:type="dxa"/>
              <w:bottom w:w="0" w:type="dxa"/>
              <w:right w:w="28" w:type="dxa"/>
            </w:tcMar>
          </w:tcPr>
          <w:p w14:paraId="3B5B1FD5"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type: String</w:t>
            </w:r>
          </w:p>
          <w:p w14:paraId="31E114F5"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w:t>
            </w:r>
          </w:p>
          <w:p w14:paraId="22EDC808"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False</w:t>
            </w:r>
          </w:p>
          <w:p w14:paraId="171FAA42"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True</w:t>
            </w:r>
          </w:p>
          <w:p w14:paraId="34D3672A"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D299126"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1D6766" w:rsidRPr="00F17505" w14:paraId="510AA0D4" w14:textId="77777777" w:rsidTr="008313A9">
        <w:trPr>
          <w:gridAfter w:val="1"/>
          <w:wAfter w:w="31" w:type="dxa"/>
          <w:jc w:val="center"/>
        </w:trPr>
        <w:tc>
          <w:tcPr>
            <w:tcW w:w="3114" w:type="dxa"/>
            <w:tcMar>
              <w:top w:w="0" w:type="dxa"/>
              <w:left w:w="28" w:type="dxa"/>
              <w:bottom w:w="0" w:type="dxa"/>
              <w:right w:w="28" w:type="dxa"/>
            </w:tcMar>
          </w:tcPr>
          <w:p w14:paraId="0259EFFA" w14:textId="77777777" w:rsidR="001D6766" w:rsidRPr="00F17505" w:rsidRDefault="001D6766" w:rsidP="00A47799">
            <w:pPr>
              <w:spacing w:after="0"/>
              <w:rPr>
                <w:rFonts w:ascii="Courier New" w:hAnsi="Courier New" w:cs="Courier New"/>
                <w:sz w:val="18"/>
                <w:szCs w:val="18"/>
              </w:rPr>
            </w:pPr>
            <w:r w:rsidRPr="00D821B2">
              <w:rPr>
                <w:rFonts w:ascii="Courier New" w:hAnsi="Courier New" w:cs="Courier New"/>
                <w:sz w:val="18"/>
                <w:szCs w:val="18"/>
              </w:rPr>
              <w:t>aIMLInferenceName</w:t>
            </w:r>
          </w:p>
        </w:tc>
        <w:tc>
          <w:tcPr>
            <w:tcW w:w="4252" w:type="dxa"/>
            <w:tcMar>
              <w:top w:w="0" w:type="dxa"/>
              <w:left w:w="28" w:type="dxa"/>
              <w:bottom w:w="0" w:type="dxa"/>
              <w:right w:w="28" w:type="dxa"/>
            </w:tcMar>
          </w:tcPr>
          <w:p w14:paraId="4F57F6ED" w14:textId="77777777" w:rsidR="001D6766" w:rsidRPr="00F17505" w:rsidRDefault="001D6766" w:rsidP="00A47799">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7CA8C946" w14:textId="77777777" w:rsidR="001D6766" w:rsidRPr="00F17505" w:rsidRDefault="001D6766" w:rsidP="00A47799">
            <w:pPr>
              <w:pStyle w:val="TAL"/>
              <w:rPr>
                <w:lang w:eastAsia="zh-CN"/>
              </w:rPr>
            </w:pPr>
          </w:p>
          <w:p w14:paraId="723E77D7" w14:textId="77777777" w:rsidR="001D6766" w:rsidRPr="00F17505" w:rsidRDefault="001D6766" w:rsidP="00A47799">
            <w:pPr>
              <w:pStyle w:val="TAL"/>
              <w:rPr>
                <w:lang w:eastAsia="zh-CN"/>
              </w:rPr>
            </w:pPr>
            <w:r w:rsidRPr="00F17505">
              <w:rPr>
                <w:color w:val="000000"/>
              </w:rPr>
              <w:t xml:space="preserve">allowedValues: </w:t>
            </w:r>
            <w:r>
              <w:rPr>
                <w:color w:val="000000"/>
              </w:rPr>
              <w:t xml:space="preserve">see clause </w:t>
            </w:r>
            <w:r w:rsidRPr="00BD60C5">
              <w:rPr>
                <w:color w:val="000000"/>
              </w:rPr>
              <w:t>7.4.</w:t>
            </w:r>
            <w:r>
              <w:rPr>
                <w:color w:val="000000"/>
              </w:rPr>
              <w:t>10</w:t>
            </w:r>
          </w:p>
        </w:tc>
        <w:tc>
          <w:tcPr>
            <w:tcW w:w="2259" w:type="dxa"/>
            <w:tcMar>
              <w:top w:w="0" w:type="dxa"/>
              <w:left w:w="28" w:type="dxa"/>
              <w:bottom w:w="0" w:type="dxa"/>
              <w:right w:w="28" w:type="dxa"/>
            </w:tcMar>
          </w:tcPr>
          <w:p w14:paraId="61886538"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type: String</w:t>
            </w:r>
          </w:p>
          <w:p w14:paraId="48A007C2"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3E568554"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1845B7EB"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45AD6207"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7966E1A"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1D6766" w:rsidRPr="00F17505" w14:paraId="3BB09736" w14:textId="77777777" w:rsidTr="008313A9">
        <w:trPr>
          <w:gridAfter w:val="1"/>
          <w:wAfter w:w="31" w:type="dxa"/>
          <w:jc w:val="center"/>
        </w:trPr>
        <w:tc>
          <w:tcPr>
            <w:tcW w:w="3114" w:type="dxa"/>
            <w:tcMar>
              <w:top w:w="0" w:type="dxa"/>
              <w:left w:w="28" w:type="dxa"/>
              <w:bottom w:w="0" w:type="dxa"/>
              <w:right w:w="28" w:type="dxa"/>
            </w:tcMar>
          </w:tcPr>
          <w:p w14:paraId="1FC8C680" w14:textId="77777777" w:rsidR="001D6766" w:rsidRPr="00D821B2" w:rsidRDefault="001D6766" w:rsidP="00A47799">
            <w:pPr>
              <w:spacing w:after="0"/>
              <w:rPr>
                <w:rFonts w:ascii="Courier New" w:hAnsi="Courier New" w:cs="Courier New"/>
                <w:sz w:val="18"/>
                <w:szCs w:val="18"/>
              </w:rPr>
            </w:pPr>
            <w:r w:rsidRPr="00BD60C5">
              <w:rPr>
                <w:rFonts w:ascii="Courier New" w:hAnsi="Courier New" w:cs="Courier New"/>
                <w:sz w:val="18"/>
                <w:szCs w:val="18"/>
              </w:rPr>
              <w:t>mDAType</w:t>
            </w:r>
          </w:p>
        </w:tc>
        <w:tc>
          <w:tcPr>
            <w:tcW w:w="4252" w:type="dxa"/>
            <w:tcMar>
              <w:top w:w="0" w:type="dxa"/>
              <w:left w:w="28" w:type="dxa"/>
              <w:bottom w:w="0" w:type="dxa"/>
              <w:right w:w="28" w:type="dxa"/>
            </w:tcMar>
          </w:tcPr>
          <w:p w14:paraId="7473DC09" w14:textId="77777777" w:rsidR="001D6766" w:rsidRDefault="001D6766" w:rsidP="00A47799">
            <w:pPr>
              <w:pStyle w:val="TAL"/>
            </w:pPr>
            <w:r w:rsidRPr="00F17505">
              <w:t>It indicates the type of inference that the ML model</w:t>
            </w:r>
            <w:r>
              <w:t xml:space="preserve"> for MDA</w:t>
            </w:r>
            <w:r w:rsidRPr="00F17505">
              <w:t xml:space="preserve"> supports. </w:t>
            </w:r>
          </w:p>
          <w:p w14:paraId="1BCD46AC" w14:textId="77777777" w:rsidR="001D6766" w:rsidRDefault="001D6766" w:rsidP="00A47799">
            <w:pPr>
              <w:pStyle w:val="TAL"/>
            </w:pPr>
          </w:p>
          <w:p w14:paraId="2D1D02A3" w14:textId="77777777" w:rsidR="001D6766" w:rsidRPr="00F17505" w:rsidRDefault="001D6766" w:rsidP="00A47799">
            <w:pPr>
              <w:pStyle w:val="TAL"/>
              <w:rPr>
                <w:lang w:eastAsia="zh-CN"/>
              </w:rPr>
            </w:pPr>
            <w:r>
              <w:rPr>
                <w:rFonts w:hint="eastAsia"/>
              </w:rPr>
              <w:t>T</w:t>
            </w:r>
            <w:r>
              <w:t>he detailed definition and corresponding allowed values for mDAType see TS 28.104 [2].</w:t>
            </w:r>
          </w:p>
        </w:tc>
        <w:tc>
          <w:tcPr>
            <w:tcW w:w="2259" w:type="dxa"/>
            <w:tcMar>
              <w:top w:w="0" w:type="dxa"/>
              <w:left w:w="28" w:type="dxa"/>
              <w:bottom w:w="0" w:type="dxa"/>
              <w:right w:w="28" w:type="dxa"/>
            </w:tcMar>
          </w:tcPr>
          <w:p w14:paraId="4CFAEC00"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Pr>
                <w:rFonts w:ascii="Arial" w:hAnsi="Arial" w:cs="Arial" w:hint="eastAsia"/>
                <w:sz w:val="18"/>
                <w:szCs w:val="18"/>
              </w:rPr>
              <w:t>MDATy</w:t>
            </w:r>
            <w:r>
              <w:rPr>
                <w:rFonts w:ascii="Arial" w:hAnsi="Arial" w:cs="Arial"/>
                <w:sz w:val="18"/>
                <w:szCs w:val="18"/>
              </w:rPr>
              <w:t>pe (TS 28.104 [2])</w:t>
            </w:r>
          </w:p>
          <w:p w14:paraId="513C8C19"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1AD77B98"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57AD27E5"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28E0667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3C6C64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1D6766" w:rsidRPr="00F17505" w14:paraId="1E93729E" w14:textId="77777777" w:rsidTr="008313A9">
        <w:trPr>
          <w:gridAfter w:val="1"/>
          <w:wAfter w:w="31" w:type="dxa"/>
          <w:jc w:val="center"/>
        </w:trPr>
        <w:tc>
          <w:tcPr>
            <w:tcW w:w="3114" w:type="dxa"/>
            <w:tcMar>
              <w:top w:w="0" w:type="dxa"/>
              <w:left w:w="28" w:type="dxa"/>
              <w:bottom w:w="0" w:type="dxa"/>
              <w:right w:w="28" w:type="dxa"/>
            </w:tcMar>
          </w:tcPr>
          <w:p w14:paraId="00A5C62B" w14:textId="77777777" w:rsidR="001D6766" w:rsidRPr="00D821B2" w:rsidRDefault="001D6766" w:rsidP="00A47799">
            <w:pPr>
              <w:spacing w:after="0"/>
              <w:rPr>
                <w:rFonts w:ascii="Courier New" w:hAnsi="Courier New" w:cs="Courier New"/>
                <w:sz w:val="18"/>
                <w:szCs w:val="18"/>
              </w:rPr>
            </w:pPr>
            <w:r w:rsidRPr="00616333">
              <w:rPr>
                <w:rFonts w:ascii="Courier New" w:hAnsi="Courier New" w:cs="Courier New"/>
                <w:sz w:val="18"/>
                <w:szCs w:val="18"/>
              </w:rPr>
              <w:t>nwdafAnalyticsType</w:t>
            </w:r>
          </w:p>
        </w:tc>
        <w:tc>
          <w:tcPr>
            <w:tcW w:w="4252" w:type="dxa"/>
            <w:tcMar>
              <w:top w:w="0" w:type="dxa"/>
              <w:left w:w="28" w:type="dxa"/>
              <w:bottom w:w="0" w:type="dxa"/>
              <w:right w:w="28" w:type="dxa"/>
            </w:tcMar>
          </w:tcPr>
          <w:p w14:paraId="72B00109" w14:textId="77777777" w:rsidR="001D6766" w:rsidRDefault="001D6766" w:rsidP="00A47799">
            <w:pPr>
              <w:pStyle w:val="TAL"/>
            </w:pPr>
            <w:r w:rsidRPr="00F17505">
              <w:t>It indicates the type of inference that the ML model</w:t>
            </w:r>
            <w:r>
              <w:t xml:space="preserve"> for NWDAF</w:t>
            </w:r>
            <w:r w:rsidRPr="00F17505">
              <w:t xml:space="preserve"> supports. </w:t>
            </w:r>
          </w:p>
          <w:p w14:paraId="6524B6EC" w14:textId="77777777" w:rsidR="001D6766" w:rsidRDefault="001D6766" w:rsidP="00A47799">
            <w:pPr>
              <w:pStyle w:val="TAL"/>
            </w:pPr>
          </w:p>
          <w:p w14:paraId="4C8A5C77" w14:textId="77777777" w:rsidR="001D6766" w:rsidRPr="00F17505" w:rsidRDefault="001D6766" w:rsidP="00A47799">
            <w:pPr>
              <w:pStyle w:val="TAL"/>
            </w:pPr>
            <w:r>
              <w:rPr>
                <w:rFonts w:hint="eastAsia"/>
              </w:rPr>
              <w:t>T</w:t>
            </w:r>
            <w:r>
              <w:t xml:space="preserve">he detailed definition and corresponding allowed values for </w:t>
            </w:r>
            <w:r w:rsidRPr="00221F6E">
              <w:rPr>
                <w:bCs/>
              </w:rPr>
              <w:t>nwdaf</w:t>
            </w:r>
            <w:r w:rsidRPr="00142FE7">
              <w:t>AnalyticsID</w:t>
            </w:r>
            <w:r>
              <w:t xml:space="preserve"> see NwdafEvent in TS 29.520 [20].</w:t>
            </w:r>
          </w:p>
          <w:p w14:paraId="730A2E2C" w14:textId="77777777" w:rsidR="001D6766" w:rsidRPr="00F17505" w:rsidRDefault="001D6766" w:rsidP="00A47799">
            <w:pPr>
              <w:pStyle w:val="TAL"/>
              <w:rPr>
                <w:lang w:eastAsia="zh-CN"/>
              </w:rPr>
            </w:pPr>
          </w:p>
        </w:tc>
        <w:tc>
          <w:tcPr>
            <w:tcW w:w="2259" w:type="dxa"/>
            <w:tcMar>
              <w:top w:w="0" w:type="dxa"/>
              <w:left w:w="28" w:type="dxa"/>
              <w:bottom w:w="0" w:type="dxa"/>
              <w:right w:w="28" w:type="dxa"/>
            </w:tcMar>
          </w:tcPr>
          <w:p w14:paraId="689A523B"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NwdafEvent (TS 29.520 [</w:t>
            </w:r>
            <w:r>
              <w:rPr>
                <w:rFonts w:ascii="Arial" w:hAnsi="Arial" w:cs="Arial"/>
                <w:sz w:val="18"/>
                <w:szCs w:val="18"/>
              </w:rPr>
              <w:t>20</w:t>
            </w:r>
            <w:r w:rsidRPr="00A07834">
              <w:rPr>
                <w:rFonts w:ascii="Arial" w:hAnsi="Arial" w:cs="Arial"/>
                <w:sz w:val="18"/>
                <w:szCs w:val="18"/>
              </w:rPr>
              <w:t>])</w:t>
            </w:r>
          </w:p>
          <w:p w14:paraId="03519234"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6B629687"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4035976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62FD4904"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9E7040F"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1D6766" w:rsidRPr="00F17505" w14:paraId="74FA0574" w14:textId="77777777" w:rsidTr="008313A9">
        <w:trPr>
          <w:gridAfter w:val="1"/>
          <w:wAfter w:w="31" w:type="dxa"/>
          <w:jc w:val="center"/>
        </w:trPr>
        <w:tc>
          <w:tcPr>
            <w:tcW w:w="3114" w:type="dxa"/>
            <w:tcMar>
              <w:top w:w="0" w:type="dxa"/>
              <w:left w:w="28" w:type="dxa"/>
              <w:bottom w:w="0" w:type="dxa"/>
              <w:right w:w="28" w:type="dxa"/>
            </w:tcMar>
          </w:tcPr>
          <w:p w14:paraId="19A0CF99" w14:textId="77777777" w:rsidR="001D6766" w:rsidRPr="00D821B2" w:rsidRDefault="001D6766" w:rsidP="00A47799">
            <w:pPr>
              <w:spacing w:after="0"/>
              <w:rPr>
                <w:rFonts w:ascii="Courier New" w:hAnsi="Courier New" w:cs="Courier New"/>
                <w:sz w:val="18"/>
                <w:szCs w:val="18"/>
              </w:rPr>
            </w:pPr>
            <w:r w:rsidRPr="00BD60C5">
              <w:rPr>
                <w:rFonts w:ascii="Courier New" w:hAnsi="Courier New" w:cs="Courier New"/>
                <w:sz w:val="18"/>
                <w:szCs w:val="18"/>
              </w:rPr>
              <w:t>ngRanInferenceType</w:t>
            </w:r>
          </w:p>
        </w:tc>
        <w:tc>
          <w:tcPr>
            <w:tcW w:w="4252" w:type="dxa"/>
            <w:tcMar>
              <w:top w:w="0" w:type="dxa"/>
              <w:left w:w="28" w:type="dxa"/>
              <w:bottom w:w="0" w:type="dxa"/>
              <w:right w:w="28" w:type="dxa"/>
            </w:tcMar>
          </w:tcPr>
          <w:p w14:paraId="4948DCE6" w14:textId="77777777" w:rsidR="001D6766" w:rsidRPr="00F17505" w:rsidRDefault="001D6766" w:rsidP="00A47799">
            <w:pPr>
              <w:pStyle w:val="TAL"/>
            </w:pPr>
            <w:r w:rsidRPr="00F17505">
              <w:t>It indicates the type of inference that the ML model</w:t>
            </w:r>
            <w:r>
              <w:t xml:space="preserve"> for NG-RAN</w:t>
            </w:r>
            <w:r w:rsidRPr="00F17505">
              <w:t xml:space="preserve"> supports. </w:t>
            </w:r>
          </w:p>
          <w:p w14:paraId="0B4F45DD" w14:textId="77777777" w:rsidR="001D6766" w:rsidRDefault="001D6766" w:rsidP="00A47799">
            <w:pPr>
              <w:pStyle w:val="TAL"/>
            </w:pPr>
          </w:p>
          <w:p w14:paraId="7B37EEBF" w14:textId="77777777" w:rsidR="001D6766" w:rsidRPr="00F17505" w:rsidRDefault="001D6766" w:rsidP="00A47799">
            <w:pPr>
              <w:pStyle w:val="TAL"/>
            </w:pPr>
            <w:r>
              <w:rPr>
                <w:rFonts w:hint="eastAsia"/>
              </w:rPr>
              <w:t>T</w:t>
            </w:r>
            <w:r>
              <w:t xml:space="preserve">he detailed definition and corresponding allowed values for </w:t>
            </w:r>
            <w:r w:rsidRPr="00BD60C5">
              <w:t>ngRanInferenceType see clause</w:t>
            </w:r>
            <w:r w:rsidRPr="00502485">
              <w:t xml:space="preserve"> 7.4a.1</w:t>
            </w:r>
          </w:p>
          <w:p w14:paraId="2BCF0FD2" w14:textId="77777777" w:rsidR="001D6766" w:rsidRPr="00F17505" w:rsidRDefault="001D6766" w:rsidP="00A47799">
            <w:pPr>
              <w:pStyle w:val="TAL"/>
              <w:rPr>
                <w:lang w:eastAsia="zh-CN"/>
              </w:rPr>
            </w:pPr>
          </w:p>
        </w:tc>
        <w:tc>
          <w:tcPr>
            <w:tcW w:w="2259" w:type="dxa"/>
            <w:tcMar>
              <w:top w:w="0" w:type="dxa"/>
              <w:left w:w="28" w:type="dxa"/>
              <w:bottom w:w="0" w:type="dxa"/>
              <w:right w:w="28" w:type="dxa"/>
            </w:tcMar>
          </w:tcPr>
          <w:p w14:paraId="419EBDA3"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NgRanInferenceType</w:t>
            </w:r>
          </w:p>
          <w:p w14:paraId="01DDE199"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382453B8"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64AC88F8"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4A0F7BBE"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F0B0635"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1D6766" w:rsidRPr="00F17505" w14:paraId="31ACE9A9" w14:textId="77777777" w:rsidTr="008313A9">
        <w:trPr>
          <w:gridAfter w:val="1"/>
          <w:wAfter w:w="31" w:type="dxa"/>
          <w:jc w:val="center"/>
        </w:trPr>
        <w:tc>
          <w:tcPr>
            <w:tcW w:w="3114" w:type="dxa"/>
            <w:tcMar>
              <w:top w:w="0" w:type="dxa"/>
              <w:left w:w="28" w:type="dxa"/>
              <w:bottom w:w="0" w:type="dxa"/>
              <w:right w:w="28" w:type="dxa"/>
            </w:tcMar>
          </w:tcPr>
          <w:p w14:paraId="36B02A0D" w14:textId="77777777" w:rsidR="001D6766" w:rsidRPr="00D821B2" w:rsidRDefault="001D6766" w:rsidP="00A47799">
            <w:pPr>
              <w:spacing w:after="0"/>
              <w:rPr>
                <w:rFonts w:ascii="Courier New" w:hAnsi="Courier New" w:cs="Courier New"/>
                <w:sz w:val="18"/>
                <w:szCs w:val="18"/>
              </w:rPr>
            </w:pPr>
            <w:r w:rsidRPr="00BD60C5">
              <w:rPr>
                <w:rFonts w:ascii="Courier New" w:hAnsi="Courier New" w:cs="Courier New"/>
                <w:sz w:val="18"/>
                <w:szCs w:val="18"/>
              </w:rPr>
              <w:t>vSExtensionType</w:t>
            </w:r>
          </w:p>
        </w:tc>
        <w:tc>
          <w:tcPr>
            <w:tcW w:w="4252" w:type="dxa"/>
            <w:tcMar>
              <w:top w:w="0" w:type="dxa"/>
              <w:left w:w="28" w:type="dxa"/>
              <w:bottom w:w="0" w:type="dxa"/>
              <w:right w:w="28" w:type="dxa"/>
            </w:tcMar>
          </w:tcPr>
          <w:p w14:paraId="1F4A18C1" w14:textId="77777777" w:rsidR="001D6766" w:rsidRPr="00F17505" w:rsidRDefault="001D6766" w:rsidP="00A47799">
            <w:pPr>
              <w:pStyle w:val="TAL"/>
            </w:pPr>
            <w:r w:rsidRPr="00F17505">
              <w:t xml:space="preserve">It indicates the type of inference that </w:t>
            </w:r>
            <w:r>
              <w:t xml:space="preserve">is </w:t>
            </w:r>
            <w:r>
              <w:rPr>
                <w:color w:val="000000"/>
              </w:rPr>
              <w:t>vendor's specific extension.</w:t>
            </w:r>
          </w:p>
          <w:p w14:paraId="78A46A65" w14:textId="77777777" w:rsidR="001D6766" w:rsidRDefault="001D6766" w:rsidP="00A47799">
            <w:pPr>
              <w:pStyle w:val="TAL"/>
            </w:pPr>
          </w:p>
          <w:p w14:paraId="56928D11" w14:textId="77777777" w:rsidR="001D6766" w:rsidRDefault="001D6766" w:rsidP="00A47799">
            <w:pPr>
              <w:pStyle w:val="TAL"/>
            </w:pPr>
          </w:p>
          <w:p w14:paraId="4F3AA010" w14:textId="77777777" w:rsidR="001D6766" w:rsidRPr="00F17505" w:rsidRDefault="001D6766" w:rsidP="00A47799">
            <w:pPr>
              <w:pStyle w:val="TAL"/>
              <w:rPr>
                <w:lang w:eastAsia="zh-CN"/>
              </w:rPr>
            </w:pPr>
            <w:r w:rsidRPr="00F17505">
              <w:rPr>
                <w:color w:val="000000"/>
              </w:rPr>
              <w:t>allowedValues: N/A.</w:t>
            </w:r>
          </w:p>
        </w:tc>
        <w:tc>
          <w:tcPr>
            <w:tcW w:w="2259" w:type="dxa"/>
            <w:tcMar>
              <w:top w:w="0" w:type="dxa"/>
              <w:left w:w="28" w:type="dxa"/>
              <w:bottom w:w="0" w:type="dxa"/>
              <w:right w:w="28" w:type="dxa"/>
            </w:tcMar>
          </w:tcPr>
          <w:p w14:paraId="171B6C5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String</w:t>
            </w:r>
          </w:p>
          <w:p w14:paraId="1217257D"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1D05D985"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04768422"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51B7C466"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1F651CD"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1D6766" w:rsidRPr="00F17505" w14:paraId="6AA55FC4" w14:textId="77777777" w:rsidTr="008313A9">
        <w:trPr>
          <w:gridAfter w:val="1"/>
          <w:wAfter w:w="31" w:type="dxa"/>
          <w:jc w:val="center"/>
        </w:trPr>
        <w:tc>
          <w:tcPr>
            <w:tcW w:w="3114" w:type="dxa"/>
            <w:tcMar>
              <w:top w:w="0" w:type="dxa"/>
              <w:left w:w="28" w:type="dxa"/>
              <w:bottom w:w="0" w:type="dxa"/>
              <w:right w:w="28" w:type="dxa"/>
            </w:tcMar>
          </w:tcPr>
          <w:p w14:paraId="518CB71C"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252" w:type="dxa"/>
            <w:tcMar>
              <w:top w:w="0" w:type="dxa"/>
              <w:left w:w="28" w:type="dxa"/>
              <w:bottom w:w="0" w:type="dxa"/>
              <w:right w:w="28" w:type="dxa"/>
            </w:tcMar>
          </w:tcPr>
          <w:p w14:paraId="1E598849" w14:textId="77777777" w:rsidR="001D6766" w:rsidRPr="00F17505" w:rsidRDefault="001D6766" w:rsidP="00A47799">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6BCE2D90" w14:textId="77777777" w:rsidR="001D6766" w:rsidRPr="00F17505" w:rsidRDefault="001D6766" w:rsidP="00A47799">
            <w:pPr>
              <w:pStyle w:val="TAL"/>
              <w:rPr>
                <w:rFonts w:cs="Arial"/>
                <w:szCs w:val="18"/>
              </w:rPr>
            </w:pPr>
          </w:p>
          <w:p w14:paraId="5FB6CD5E" w14:textId="77777777" w:rsidR="001D6766" w:rsidRPr="00F17505" w:rsidRDefault="001D6766" w:rsidP="00A47799">
            <w:pPr>
              <w:pStyle w:val="TAL"/>
              <w:rPr>
                <w:color w:val="000000"/>
              </w:rPr>
            </w:pPr>
            <w:r w:rsidRPr="00F17505">
              <w:rPr>
                <w:color w:val="000000"/>
              </w:rPr>
              <w:t>allowedValues: N/A.</w:t>
            </w:r>
          </w:p>
          <w:p w14:paraId="02F18A42" w14:textId="77777777" w:rsidR="001D6766" w:rsidRPr="00F17505" w:rsidRDefault="001D6766" w:rsidP="00A47799">
            <w:pPr>
              <w:pStyle w:val="TAL"/>
            </w:pPr>
          </w:p>
        </w:tc>
        <w:tc>
          <w:tcPr>
            <w:tcW w:w="2259" w:type="dxa"/>
            <w:tcMar>
              <w:top w:w="0" w:type="dxa"/>
              <w:left w:w="28" w:type="dxa"/>
              <w:bottom w:w="0" w:type="dxa"/>
              <w:right w:w="28" w:type="dxa"/>
            </w:tcMar>
          </w:tcPr>
          <w:p w14:paraId="0751CA2A"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type: String</w:t>
            </w:r>
          </w:p>
          <w:p w14:paraId="67C56BF9"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w:t>
            </w:r>
          </w:p>
          <w:p w14:paraId="1BCC219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False</w:t>
            </w:r>
          </w:p>
          <w:p w14:paraId="0130745F"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True</w:t>
            </w:r>
          </w:p>
          <w:p w14:paraId="3AED18EF"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4E25A0C"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1D6766" w:rsidRPr="00F17505" w14:paraId="44FDA17F" w14:textId="77777777" w:rsidTr="008313A9">
        <w:trPr>
          <w:gridAfter w:val="1"/>
          <w:wAfter w:w="31" w:type="dxa"/>
          <w:jc w:val="center"/>
        </w:trPr>
        <w:tc>
          <w:tcPr>
            <w:tcW w:w="3114" w:type="dxa"/>
            <w:tcMar>
              <w:top w:w="0" w:type="dxa"/>
              <w:left w:w="28" w:type="dxa"/>
              <w:bottom w:w="0" w:type="dxa"/>
              <w:right w:w="28" w:type="dxa"/>
            </w:tcMar>
          </w:tcPr>
          <w:p w14:paraId="6557C123"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sz w:val="18"/>
                <w:szCs w:val="18"/>
              </w:rPr>
              <w:lastRenderedPageBreak/>
              <w:t>trainingRequestRef</w:t>
            </w:r>
          </w:p>
        </w:tc>
        <w:tc>
          <w:tcPr>
            <w:tcW w:w="4252" w:type="dxa"/>
            <w:tcMar>
              <w:top w:w="0" w:type="dxa"/>
              <w:left w:w="28" w:type="dxa"/>
              <w:bottom w:w="0" w:type="dxa"/>
              <w:right w:w="28" w:type="dxa"/>
            </w:tcMar>
          </w:tcPr>
          <w:p w14:paraId="72993ADF" w14:textId="77777777" w:rsidR="001D6766" w:rsidRPr="00F17505" w:rsidRDefault="001D6766" w:rsidP="00A47799">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7B747113" w14:textId="77777777" w:rsidR="001D6766" w:rsidRPr="00F17505" w:rsidRDefault="001D6766" w:rsidP="00A47799">
            <w:pPr>
              <w:pStyle w:val="TAL"/>
              <w:rPr>
                <w:lang w:eastAsia="zh-CN"/>
              </w:rPr>
            </w:pPr>
          </w:p>
          <w:p w14:paraId="3D22CDAE" w14:textId="77777777" w:rsidR="001D6766" w:rsidRPr="00F17505" w:rsidRDefault="001D6766" w:rsidP="00A47799">
            <w:pPr>
              <w:pStyle w:val="TAL"/>
              <w:rPr>
                <w:lang w:eastAsia="zh-CN"/>
              </w:rPr>
            </w:pPr>
          </w:p>
        </w:tc>
        <w:tc>
          <w:tcPr>
            <w:tcW w:w="2259" w:type="dxa"/>
            <w:tcMar>
              <w:top w:w="0" w:type="dxa"/>
              <w:left w:w="28" w:type="dxa"/>
              <w:bottom w:w="0" w:type="dxa"/>
              <w:right w:w="28" w:type="dxa"/>
            </w:tcMar>
          </w:tcPr>
          <w:p w14:paraId="7B3955B6"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619A2E96"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w:t>
            </w:r>
          </w:p>
          <w:p w14:paraId="72FA19EA"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False</w:t>
            </w:r>
          </w:p>
          <w:p w14:paraId="7FC115A6"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True</w:t>
            </w:r>
          </w:p>
          <w:p w14:paraId="2D687405"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B37C14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1D6766" w:rsidRPr="00F17505" w14:paraId="377F7AC8" w14:textId="77777777" w:rsidTr="008313A9">
        <w:trPr>
          <w:gridAfter w:val="1"/>
          <w:wAfter w:w="31" w:type="dxa"/>
          <w:jc w:val="center"/>
        </w:trPr>
        <w:tc>
          <w:tcPr>
            <w:tcW w:w="3114" w:type="dxa"/>
            <w:tcMar>
              <w:top w:w="0" w:type="dxa"/>
              <w:left w:w="28" w:type="dxa"/>
              <w:bottom w:w="0" w:type="dxa"/>
              <w:right w:w="28" w:type="dxa"/>
            </w:tcMar>
          </w:tcPr>
          <w:p w14:paraId="51295888" w14:textId="77777777" w:rsidR="001D6766" w:rsidRPr="00F17505" w:rsidRDefault="001D6766" w:rsidP="00A47799">
            <w:pPr>
              <w:spacing w:after="0"/>
              <w:rPr>
                <w:rFonts w:ascii="Courier New" w:hAnsi="Courier New" w:cs="Courier New"/>
                <w:sz w:val="18"/>
                <w:szCs w:val="18"/>
              </w:rPr>
            </w:pPr>
            <w:r>
              <w:rPr>
                <w:rFonts w:ascii="Courier New" w:hAnsi="Courier New" w:cs="Courier New"/>
                <w:sz w:val="18"/>
                <w:szCs w:val="18"/>
              </w:rPr>
              <w:t>trainingProcessRef</w:t>
            </w:r>
          </w:p>
        </w:tc>
        <w:tc>
          <w:tcPr>
            <w:tcW w:w="4252" w:type="dxa"/>
            <w:tcMar>
              <w:top w:w="0" w:type="dxa"/>
              <w:left w:w="28" w:type="dxa"/>
              <w:bottom w:w="0" w:type="dxa"/>
              <w:right w:w="28" w:type="dxa"/>
            </w:tcMar>
          </w:tcPr>
          <w:p w14:paraId="3A36399D" w14:textId="77777777" w:rsidR="001D6766" w:rsidRPr="00F17505" w:rsidRDefault="001D6766" w:rsidP="00A47799">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4D4D1E91" w14:textId="77777777" w:rsidR="001D6766" w:rsidRPr="00F17505" w:rsidRDefault="001D6766" w:rsidP="00A47799">
            <w:pPr>
              <w:pStyle w:val="TAL"/>
              <w:rPr>
                <w:lang w:eastAsia="zh-CN"/>
              </w:rPr>
            </w:pPr>
          </w:p>
          <w:p w14:paraId="229A750C" w14:textId="77777777" w:rsidR="001D6766" w:rsidRPr="00F17505" w:rsidRDefault="001D6766" w:rsidP="00A47799">
            <w:pPr>
              <w:pStyle w:val="TAL"/>
            </w:pPr>
          </w:p>
        </w:tc>
        <w:tc>
          <w:tcPr>
            <w:tcW w:w="2259" w:type="dxa"/>
            <w:tcMar>
              <w:top w:w="0" w:type="dxa"/>
              <w:left w:w="28" w:type="dxa"/>
              <w:bottom w:w="0" w:type="dxa"/>
              <w:right w:w="28" w:type="dxa"/>
            </w:tcMar>
          </w:tcPr>
          <w:p w14:paraId="1A891512"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17FA0080"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6CF1E160"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16600688"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7CE73D2F"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E23339A"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1D6766" w:rsidRPr="00F17505" w14:paraId="524A3886" w14:textId="77777777" w:rsidTr="008313A9">
        <w:trPr>
          <w:gridAfter w:val="1"/>
          <w:wAfter w:w="31" w:type="dxa"/>
          <w:jc w:val="center"/>
        </w:trPr>
        <w:tc>
          <w:tcPr>
            <w:tcW w:w="3114" w:type="dxa"/>
            <w:tcMar>
              <w:top w:w="0" w:type="dxa"/>
              <w:left w:w="28" w:type="dxa"/>
              <w:bottom w:w="0" w:type="dxa"/>
              <w:right w:w="28" w:type="dxa"/>
            </w:tcMar>
          </w:tcPr>
          <w:p w14:paraId="30960A59"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52" w:type="dxa"/>
            <w:tcMar>
              <w:top w:w="0" w:type="dxa"/>
              <w:left w:w="28" w:type="dxa"/>
              <w:bottom w:w="0" w:type="dxa"/>
              <w:right w:w="28" w:type="dxa"/>
            </w:tcMar>
          </w:tcPr>
          <w:p w14:paraId="0717BAF2" w14:textId="77777777" w:rsidR="001D6766" w:rsidRPr="00F17505" w:rsidRDefault="001D6766" w:rsidP="00A47799">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w:t>
            </w:r>
            <w:r>
              <w:t xml:space="preserve"> model</w:t>
            </w:r>
            <w:r w:rsidRPr="00F17505">
              <w:t xml:space="preserve"> training.</w:t>
            </w:r>
          </w:p>
          <w:p w14:paraId="346B9BC0" w14:textId="77777777" w:rsidR="001D6766" w:rsidRPr="00F17505" w:rsidRDefault="001D6766" w:rsidP="00A47799">
            <w:pPr>
              <w:pStyle w:val="TAL"/>
              <w:rPr>
                <w:lang w:eastAsia="zh-CN"/>
              </w:rPr>
            </w:pPr>
          </w:p>
          <w:p w14:paraId="1F42D351" w14:textId="77777777" w:rsidR="001D6766" w:rsidRPr="00F17505" w:rsidRDefault="001D6766" w:rsidP="00A47799">
            <w:pPr>
              <w:pStyle w:val="TAL"/>
            </w:pPr>
          </w:p>
        </w:tc>
        <w:tc>
          <w:tcPr>
            <w:tcW w:w="2259" w:type="dxa"/>
            <w:tcMar>
              <w:top w:w="0" w:type="dxa"/>
              <w:left w:w="28" w:type="dxa"/>
              <w:bottom w:w="0" w:type="dxa"/>
              <w:right w:w="28" w:type="dxa"/>
            </w:tcMar>
          </w:tcPr>
          <w:p w14:paraId="61B1979A"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7511CC3A"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46D4D2BE"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6DA59EA9"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05C498DB"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228CCEB"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1D6766" w:rsidRPr="00F17505" w14:paraId="7CF7B50F" w14:textId="77777777" w:rsidTr="008313A9">
        <w:trPr>
          <w:gridAfter w:val="1"/>
          <w:wAfter w:w="31" w:type="dxa"/>
          <w:jc w:val="center"/>
        </w:trPr>
        <w:tc>
          <w:tcPr>
            <w:tcW w:w="3114" w:type="dxa"/>
            <w:tcMar>
              <w:top w:w="0" w:type="dxa"/>
              <w:left w:w="28" w:type="dxa"/>
              <w:bottom w:w="0" w:type="dxa"/>
              <w:right w:w="28" w:type="dxa"/>
            </w:tcMar>
          </w:tcPr>
          <w:p w14:paraId="04674EC4"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252" w:type="dxa"/>
            <w:tcMar>
              <w:top w:w="0" w:type="dxa"/>
              <w:left w:w="28" w:type="dxa"/>
              <w:bottom w:w="0" w:type="dxa"/>
              <w:right w:w="28" w:type="dxa"/>
            </w:tcMar>
          </w:tcPr>
          <w:p w14:paraId="0A455FC4" w14:textId="77777777" w:rsidR="001D6766" w:rsidRPr="00F17505" w:rsidRDefault="001D6766" w:rsidP="00A47799">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r>
              <w:t>(s)</w:t>
            </w:r>
            <w:r w:rsidRPr="00F17505">
              <w:t>.</w:t>
            </w:r>
          </w:p>
          <w:p w14:paraId="22779C46" w14:textId="77777777" w:rsidR="001D6766" w:rsidRPr="00F17505" w:rsidRDefault="001D6766" w:rsidP="00A47799">
            <w:pPr>
              <w:pStyle w:val="TAL"/>
              <w:rPr>
                <w:lang w:eastAsia="zh-CN"/>
              </w:rPr>
            </w:pPr>
          </w:p>
          <w:p w14:paraId="61B2FA80" w14:textId="77777777" w:rsidR="001D6766" w:rsidRPr="00F17505" w:rsidRDefault="001D6766" w:rsidP="00A47799">
            <w:pPr>
              <w:pStyle w:val="TAL"/>
            </w:pPr>
          </w:p>
        </w:tc>
        <w:tc>
          <w:tcPr>
            <w:tcW w:w="2259" w:type="dxa"/>
            <w:tcMar>
              <w:top w:w="0" w:type="dxa"/>
              <w:left w:w="28" w:type="dxa"/>
              <w:bottom w:w="0" w:type="dxa"/>
              <w:right w:w="28" w:type="dxa"/>
            </w:tcMar>
          </w:tcPr>
          <w:p w14:paraId="2A40EEDF"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1818A9D8"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05388C3A"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65684EDB"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6DA613D4"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75397EA"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1D6766" w:rsidRPr="00F17505" w14:paraId="24F785AF" w14:textId="77777777" w:rsidTr="008313A9">
        <w:trPr>
          <w:gridAfter w:val="1"/>
          <w:wAfter w:w="31" w:type="dxa"/>
          <w:jc w:val="center"/>
        </w:trPr>
        <w:tc>
          <w:tcPr>
            <w:tcW w:w="3114" w:type="dxa"/>
            <w:tcMar>
              <w:top w:w="0" w:type="dxa"/>
              <w:left w:w="28" w:type="dxa"/>
              <w:bottom w:w="0" w:type="dxa"/>
              <w:right w:w="28" w:type="dxa"/>
            </w:tcMar>
          </w:tcPr>
          <w:p w14:paraId="45EA0479" w14:textId="77777777" w:rsidR="001D6766" w:rsidRPr="00F17505" w:rsidRDefault="001D6766" w:rsidP="00A47799">
            <w:pPr>
              <w:spacing w:after="0"/>
              <w:rPr>
                <w:rFonts w:ascii="Courier New" w:hAnsi="Courier New" w:cs="Courier New"/>
                <w:sz w:val="18"/>
                <w:szCs w:val="18"/>
              </w:rPr>
            </w:pPr>
            <w:r>
              <w:rPr>
                <w:rFonts w:ascii="Courier New" w:hAnsi="Courier New" w:cs="Courier New"/>
                <w:sz w:val="18"/>
                <w:szCs w:val="18"/>
              </w:rPr>
              <w:t>modelC</w:t>
            </w:r>
            <w:r w:rsidRPr="00F17505">
              <w:rPr>
                <w:rFonts w:ascii="Courier New" w:hAnsi="Courier New" w:cs="Courier New"/>
                <w:sz w:val="18"/>
                <w:szCs w:val="18"/>
              </w:rPr>
              <w:t>onfidenceIndication</w:t>
            </w:r>
          </w:p>
        </w:tc>
        <w:tc>
          <w:tcPr>
            <w:tcW w:w="4252" w:type="dxa"/>
            <w:tcMar>
              <w:top w:w="0" w:type="dxa"/>
              <w:left w:w="28" w:type="dxa"/>
              <w:bottom w:w="0" w:type="dxa"/>
              <w:right w:w="28" w:type="dxa"/>
            </w:tcMar>
          </w:tcPr>
          <w:p w14:paraId="3DBA71E5" w14:textId="77777777" w:rsidR="001D6766" w:rsidRPr="00F17505" w:rsidRDefault="001D6766" w:rsidP="00A47799">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34B03329" w14:textId="77777777" w:rsidR="001D6766" w:rsidRDefault="001D6766" w:rsidP="00A47799">
            <w:pPr>
              <w:pStyle w:val="TAL"/>
            </w:pPr>
            <w:r w:rsidRPr="001B7E6D">
              <w:t>Essentially, this is a measure of degree of the convergence of the trained ML model.</w:t>
            </w:r>
          </w:p>
          <w:p w14:paraId="66A784FB" w14:textId="77777777" w:rsidR="001D6766" w:rsidRPr="00F17505" w:rsidRDefault="001D6766" w:rsidP="00A47799">
            <w:pPr>
              <w:pStyle w:val="TAL"/>
            </w:pPr>
          </w:p>
          <w:p w14:paraId="43A59043" w14:textId="77777777" w:rsidR="001D6766" w:rsidRPr="00F17505" w:rsidRDefault="001D6766" w:rsidP="00A47799">
            <w:pPr>
              <w:pStyle w:val="TAL"/>
            </w:pPr>
            <w:r w:rsidRPr="00F17505">
              <w:rPr>
                <w:color w:val="000000"/>
              </w:rPr>
              <w:t>allowedValues: { 0..100 }.</w:t>
            </w:r>
          </w:p>
        </w:tc>
        <w:tc>
          <w:tcPr>
            <w:tcW w:w="2259" w:type="dxa"/>
            <w:tcMar>
              <w:top w:w="0" w:type="dxa"/>
              <w:left w:w="28" w:type="dxa"/>
              <w:bottom w:w="0" w:type="dxa"/>
              <w:right w:w="28" w:type="dxa"/>
            </w:tcMar>
          </w:tcPr>
          <w:p w14:paraId="419C3694"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20E6963F"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491EB77E"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3A7236FD"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4AB4560F"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356689A"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14:paraId="53EA431E" w14:textId="77777777" w:rsidTr="008313A9">
        <w:trPr>
          <w:gridAfter w:val="1"/>
          <w:wAfter w:w="31" w:type="dxa"/>
          <w:jc w:val="center"/>
        </w:trPr>
        <w:tc>
          <w:tcPr>
            <w:tcW w:w="3114" w:type="dxa"/>
            <w:tcMar>
              <w:top w:w="0" w:type="dxa"/>
              <w:left w:w="28" w:type="dxa"/>
              <w:bottom w:w="0" w:type="dxa"/>
              <w:right w:w="28" w:type="dxa"/>
            </w:tcMar>
          </w:tcPr>
          <w:p w14:paraId="46D044B8"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252" w:type="dxa"/>
            <w:tcMar>
              <w:top w:w="0" w:type="dxa"/>
              <w:left w:w="28" w:type="dxa"/>
              <w:bottom w:w="0" w:type="dxa"/>
              <w:right w:w="28" w:type="dxa"/>
            </w:tcMar>
          </w:tcPr>
          <w:p w14:paraId="3EE91EE3" w14:textId="77777777" w:rsidR="001D6766" w:rsidRDefault="001D6766" w:rsidP="00A47799">
            <w:pPr>
              <w:pStyle w:val="TAL"/>
            </w:pPr>
            <w:r w:rsidRPr="00F17505">
              <w:t xml:space="preserve">It </w:t>
            </w:r>
            <w:r>
              <w:t>identifies</w:t>
            </w:r>
            <w:r w:rsidRPr="00F17505">
              <w:t xml:space="preserve"> the </w:t>
            </w:r>
            <w:r>
              <w:t>entity</w:t>
            </w:r>
            <w:r w:rsidRPr="00D821B2">
              <w:t xml:space="preserve"> </w:t>
            </w:r>
            <w:r w:rsidRPr="00F17505">
              <w:t xml:space="preserve">that requested to instantiate the </w:t>
            </w:r>
            <w:r w:rsidRPr="00F17505">
              <w:rPr>
                <w:rFonts w:ascii="Courier New" w:hAnsi="Courier New" w:cs="Courier New"/>
              </w:rPr>
              <w:t xml:space="preserve">MLTrainingRequest </w:t>
            </w:r>
            <w:r w:rsidRPr="00F17505">
              <w:t>MOI.</w:t>
            </w:r>
          </w:p>
          <w:p w14:paraId="1052AE5A" w14:textId="77777777" w:rsidR="001D6766" w:rsidRPr="00F17505" w:rsidRDefault="001D6766" w:rsidP="00A47799">
            <w:pPr>
              <w:pStyle w:val="TAL"/>
            </w:pPr>
            <w:r>
              <w:t>This attribute is the DN of a managed entity, otherwise, it is a String.</w:t>
            </w:r>
          </w:p>
        </w:tc>
        <w:tc>
          <w:tcPr>
            <w:tcW w:w="2259" w:type="dxa"/>
            <w:tcMar>
              <w:top w:w="0" w:type="dxa"/>
              <w:left w:w="28" w:type="dxa"/>
              <w:bottom w:w="0" w:type="dxa"/>
              <w:right w:w="28" w:type="dxa"/>
            </w:tcMar>
          </w:tcPr>
          <w:p w14:paraId="4EF77BE6"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07591228"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7F1A35B6"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2B8B7543"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201E65C8"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9336659"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14:paraId="1A178CCB" w14:textId="77777777" w:rsidTr="008313A9">
        <w:trPr>
          <w:gridAfter w:val="1"/>
          <w:wAfter w:w="31" w:type="dxa"/>
          <w:jc w:val="center"/>
        </w:trPr>
        <w:tc>
          <w:tcPr>
            <w:tcW w:w="3114" w:type="dxa"/>
            <w:tcMar>
              <w:top w:w="0" w:type="dxa"/>
              <w:left w:w="28" w:type="dxa"/>
              <w:bottom w:w="0" w:type="dxa"/>
              <w:right w:w="28" w:type="dxa"/>
            </w:tcMar>
          </w:tcPr>
          <w:p w14:paraId="5D1DA71F" w14:textId="77777777" w:rsidR="001D6766" w:rsidRPr="00F17505" w:rsidRDefault="001D6766" w:rsidP="00A47799">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252" w:type="dxa"/>
            <w:tcMar>
              <w:top w:w="0" w:type="dxa"/>
              <w:left w:w="28" w:type="dxa"/>
              <w:bottom w:w="0" w:type="dxa"/>
              <w:right w:w="28" w:type="dxa"/>
            </w:tcMar>
          </w:tcPr>
          <w:p w14:paraId="55A12634" w14:textId="77777777" w:rsidR="001D6766" w:rsidRPr="00F17505" w:rsidRDefault="001D6766" w:rsidP="00A47799">
            <w:pPr>
              <w:pStyle w:val="TAL"/>
            </w:pPr>
            <w:r w:rsidRPr="00F17505">
              <w:t xml:space="preserve">It describes the status of a particular ML </w:t>
            </w:r>
            <w:r w:rsidRPr="00D821B2">
              <w:t xml:space="preserve">model </w:t>
            </w:r>
            <w:r w:rsidRPr="00F17505">
              <w:t>training request.</w:t>
            </w:r>
          </w:p>
          <w:p w14:paraId="22437FD8" w14:textId="77777777" w:rsidR="001D6766" w:rsidRPr="00F17505" w:rsidRDefault="001D6766" w:rsidP="00A47799">
            <w:pPr>
              <w:pStyle w:val="TAL"/>
            </w:pPr>
            <w:r w:rsidRPr="00F17505">
              <w:t>allowedValues: NOT_STARTED, IN_PROGRESS, CANCELLING, SUSPENDED, FINISHED, and CANCELLED.</w:t>
            </w:r>
          </w:p>
        </w:tc>
        <w:tc>
          <w:tcPr>
            <w:tcW w:w="2259" w:type="dxa"/>
            <w:tcMar>
              <w:top w:w="0" w:type="dxa"/>
              <w:left w:w="28" w:type="dxa"/>
              <w:bottom w:w="0" w:type="dxa"/>
              <w:right w:w="28" w:type="dxa"/>
            </w:tcMar>
          </w:tcPr>
          <w:p w14:paraId="128C4AFA"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type: Enum</w:t>
            </w:r>
          </w:p>
          <w:p w14:paraId="2B25139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486C64BD"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01616FF2"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12103CC2"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3F7878B"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14:paraId="115E069E" w14:textId="77777777" w:rsidTr="008313A9">
        <w:trPr>
          <w:gridAfter w:val="1"/>
          <w:wAfter w:w="31" w:type="dxa"/>
          <w:jc w:val="center"/>
        </w:trPr>
        <w:tc>
          <w:tcPr>
            <w:tcW w:w="3114" w:type="dxa"/>
            <w:tcMar>
              <w:top w:w="0" w:type="dxa"/>
              <w:left w:w="28" w:type="dxa"/>
              <w:bottom w:w="0" w:type="dxa"/>
              <w:right w:w="28" w:type="dxa"/>
            </w:tcMar>
          </w:tcPr>
          <w:p w14:paraId="148106CD" w14:textId="77777777" w:rsidR="001D6766" w:rsidRPr="00F17505" w:rsidDel="00E62FB7" w:rsidRDefault="001D6766" w:rsidP="00A47799">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34EEA766" w14:textId="77777777" w:rsidR="001D6766" w:rsidRPr="00F17505" w:rsidRDefault="001D6766" w:rsidP="00A47799">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4298C9BC" w14:textId="77777777" w:rsidR="001D6766" w:rsidRPr="00F17505" w:rsidRDefault="001D6766" w:rsidP="00A47799">
            <w:pPr>
              <w:pStyle w:val="TAL"/>
              <w:rPr>
                <w:rFonts w:cs="Arial"/>
                <w:szCs w:val="18"/>
              </w:rPr>
            </w:pPr>
            <w:r w:rsidRPr="00F17505">
              <w:rPr>
                <w:rFonts w:cs="Arial"/>
                <w:szCs w:val="18"/>
              </w:rPr>
              <w:t>It is unique in each instantiated process in the MnS producer.</w:t>
            </w:r>
          </w:p>
          <w:p w14:paraId="7A80130A" w14:textId="77777777" w:rsidR="001D6766" w:rsidRPr="00F17505" w:rsidRDefault="001D6766" w:rsidP="00A47799">
            <w:pPr>
              <w:pStyle w:val="TAL"/>
              <w:rPr>
                <w:rFonts w:cs="Arial"/>
                <w:szCs w:val="18"/>
              </w:rPr>
            </w:pPr>
          </w:p>
          <w:p w14:paraId="1E6751C8" w14:textId="77777777" w:rsidR="001D6766" w:rsidRPr="00F17505" w:rsidRDefault="001D6766" w:rsidP="00A47799">
            <w:pPr>
              <w:pStyle w:val="TAL"/>
            </w:pPr>
            <w:r w:rsidRPr="00F17505">
              <w:rPr>
                <w:color w:val="000000"/>
              </w:rPr>
              <w:t>allowedValues: N/A.</w:t>
            </w:r>
          </w:p>
        </w:tc>
        <w:tc>
          <w:tcPr>
            <w:tcW w:w="2259" w:type="dxa"/>
            <w:tcMar>
              <w:top w:w="0" w:type="dxa"/>
              <w:left w:w="28" w:type="dxa"/>
              <w:bottom w:w="0" w:type="dxa"/>
              <w:right w:w="28" w:type="dxa"/>
            </w:tcMar>
          </w:tcPr>
          <w:p w14:paraId="7CB935E7"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type: String</w:t>
            </w:r>
          </w:p>
          <w:p w14:paraId="6855CD5C"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3EB438BC"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22F156DF"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1F9E62EF"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A462DF6"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1D6766" w:rsidRPr="00F17505" w14:paraId="2318B449" w14:textId="77777777" w:rsidTr="008313A9">
        <w:trPr>
          <w:gridAfter w:val="1"/>
          <w:wAfter w:w="31" w:type="dxa"/>
          <w:jc w:val="center"/>
        </w:trPr>
        <w:tc>
          <w:tcPr>
            <w:tcW w:w="3114" w:type="dxa"/>
            <w:tcMar>
              <w:top w:w="0" w:type="dxa"/>
              <w:left w:w="28" w:type="dxa"/>
              <w:bottom w:w="0" w:type="dxa"/>
              <w:right w:w="28" w:type="dxa"/>
            </w:tcMar>
          </w:tcPr>
          <w:p w14:paraId="5F30A37A" w14:textId="77777777" w:rsidR="001D6766" w:rsidRPr="00F17505" w:rsidDel="00E62FB7" w:rsidRDefault="001D6766" w:rsidP="00A47799">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67FC757B" w14:textId="77777777" w:rsidR="001D6766" w:rsidRPr="00F17505" w:rsidRDefault="001D6766" w:rsidP="00A47799">
            <w:pPr>
              <w:pStyle w:val="TAL"/>
            </w:pPr>
            <w:r w:rsidRPr="00F17505">
              <w:t>It indicates the priority of the training process.</w:t>
            </w:r>
          </w:p>
          <w:p w14:paraId="5B33DAAE" w14:textId="77777777" w:rsidR="001D6766" w:rsidRPr="00F17505" w:rsidRDefault="001D6766" w:rsidP="00A47799">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6F592DBC" w14:textId="77777777" w:rsidR="001D6766" w:rsidRPr="00F17505" w:rsidRDefault="001D6766" w:rsidP="00A47799">
            <w:pPr>
              <w:pStyle w:val="TAL"/>
            </w:pPr>
          </w:p>
          <w:p w14:paraId="4B3C6E0C" w14:textId="77777777" w:rsidR="001D6766" w:rsidRPr="00F17505" w:rsidRDefault="001D6766" w:rsidP="00A47799">
            <w:pPr>
              <w:pStyle w:val="TAL"/>
            </w:pPr>
            <w:r w:rsidRPr="00F17505">
              <w:rPr>
                <w:color w:val="000000"/>
              </w:rPr>
              <w:t>allowedValues: { 0..</w:t>
            </w:r>
            <w:r w:rsidRPr="00F17505">
              <w:rPr>
                <w:lang w:eastAsia="zh-CN"/>
              </w:rPr>
              <w:t>65535</w:t>
            </w:r>
            <w:r w:rsidRPr="00F17505">
              <w:rPr>
                <w:color w:val="000000"/>
              </w:rPr>
              <w:t xml:space="preserve"> }.</w:t>
            </w:r>
          </w:p>
        </w:tc>
        <w:tc>
          <w:tcPr>
            <w:tcW w:w="2259" w:type="dxa"/>
            <w:tcMar>
              <w:top w:w="0" w:type="dxa"/>
              <w:left w:w="28" w:type="dxa"/>
              <w:bottom w:w="0" w:type="dxa"/>
              <w:right w:w="28" w:type="dxa"/>
            </w:tcMar>
          </w:tcPr>
          <w:p w14:paraId="685699CC"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5D572656"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73669B6A"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42651A1C"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3BA76D87"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2121A737"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14:paraId="3DABD05F" w14:textId="77777777" w:rsidTr="008313A9">
        <w:trPr>
          <w:gridAfter w:val="1"/>
          <w:wAfter w:w="31" w:type="dxa"/>
          <w:jc w:val="center"/>
        </w:trPr>
        <w:tc>
          <w:tcPr>
            <w:tcW w:w="3114" w:type="dxa"/>
            <w:tcMar>
              <w:top w:w="0" w:type="dxa"/>
              <w:left w:w="28" w:type="dxa"/>
              <w:bottom w:w="0" w:type="dxa"/>
              <w:right w:w="28" w:type="dxa"/>
            </w:tcMar>
          </w:tcPr>
          <w:p w14:paraId="05C91D0E" w14:textId="77777777" w:rsidR="001D6766" w:rsidRPr="00F17505" w:rsidDel="00E62FB7" w:rsidRDefault="001D6766" w:rsidP="00A47799">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0F6C4EF9" w14:textId="77777777" w:rsidR="001D6766" w:rsidRDefault="001D6766" w:rsidP="00A47799">
            <w:pPr>
              <w:pStyle w:val="TAL"/>
            </w:pPr>
            <w:r w:rsidRPr="00F17505">
              <w:t>It indicates the conditions to be considered by the ML</w:t>
            </w:r>
            <w:r>
              <w:t xml:space="preserve"> t</w:t>
            </w:r>
            <w:r w:rsidRPr="00F17505">
              <w:t xml:space="preserve">raining </w:t>
            </w:r>
            <w:r>
              <w:t>MnS producer</w:t>
            </w:r>
            <w:r w:rsidRPr="00F17505">
              <w:t xml:space="preserve"> to terminate a specific training process.</w:t>
            </w:r>
          </w:p>
          <w:p w14:paraId="491E525D" w14:textId="77777777" w:rsidR="001D6766" w:rsidRPr="00F17505" w:rsidRDefault="001D6766" w:rsidP="00A47799">
            <w:pPr>
              <w:pStyle w:val="TAL"/>
            </w:pPr>
          </w:p>
          <w:p w14:paraId="2B4AA48F" w14:textId="77777777" w:rsidR="001D6766" w:rsidRPr="00F17505" w:rsidRDefault="001D6766" w:rsidP="00A47799">
            <w:pPr>
              <w:pStyle w:val="TAL"/>
            </w:pPr>
            <w:r w:rsidRPr="00F17505">
              <w:t xml:space="preserve">allowedValues: </w:t>
            </w:r>
            <w:r w:rsidRPr="00EB7438">
              <w:t>N/A</w:t>
            </w:r>
            <w:r w:rsidRPr="00F17505">
              <w:t>.</w:t>
            </w:r>
          </w:p>
        </w:tc>
        <w:tc>
          <w:tcPr>
            <w:tcW w:w="2259" w:type="dxa"/>
            <w:tcMar>
              <w:top w:w="0" w:type="dxa"/>
              <w:left w:w="28" w:type="dxa"/>
              <w:bottom w:w="0" w:type="dxa"/>
              <w:right w:w="28" w:type="dxa"/>
            </w:tcMar>
          </w:tcPr>
          <w:p w14:paraId="6997D591" w14:textId="77777777" w:rsidR="001D6766" w:rsidRPr="00F17505" w:rsidRDefault="001D6766" w:rsidP="00A47799">
            <w:pPr>
              <w:contextualSpacing/>
            </w:pPr>
            <w:r w:rsidRPr="00F17505">
              <w:t xml:space="preserve">type: </w:t>
            </w:r>
            <w:r>
              <w:t>String</w:t>
            </w:r>
          </w:p>
          <w:p w14:paraId="00E910CB" w14:textId="77777777" w:rsidR="001D6766" w:rsidRPr="00F17505" w:rsidRDefault="001D6766" w:rsidP="00A47799">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0835EB8E"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179A55B8"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16D73C7D"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A3851ED"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14:paraId="2756CA68" w14:textId="77777777" w:rsidTr="008313A9">
        <w:trPr>
          <w:gridAfter w:val="1"/>
          <w:wAfter w:w="31" w:type="dxa"/>
          <w:jc w:val="center"/>
        </w:trPr>
        <w:tc>
          <w:tcPr>
            <w:tcW w:w="3114" w:type="dxa"/>
            <w:tcMar>
              <w:top w:w="0" w:type="dxa"/>
              <w:left w:w="28" w:type="dxa"/>
              <w:bottom w:w="0" w:type="dxa"/>
              <w:right w:w="28" w:type="dxa"/>
            </w:tcMar>
          </w:tcPr>
          <w:p w14:paraId="03659173"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252" w:type="dxa"/>
            <w:tcMar>
              <w:top w:w="0" w:type="dxa"/>
              <w:left w:w="28" w:type="dxa"/>
              <w:bottom w:w="0" w:type="dxa"/>
              <w:right w:w="28" w:type="dxa"/>
            </w:tcMar>
          </w:tcPr>
          <w:p w14:paraId="6A89A072" w14:textId="77777777" w:rsidR="001D6766" w:rsidRPr="00F17505" w:rsidRDefault="001D6766" w:rsidP="00A47799">
            <w:pPr>
              <w:pStyle w:val="TAL"/>
            </w:pPr>
            <w:r w:rsidRPr="00F17505">
              <w:t>It indicates the status of the process.</w:t>
            </w:r>
          </w:p>
          <w:p w14:paraId="3CDD340B" w14:textId="77777777" w:rsidR="001D6766" w:rsidRPr="00F17505" w:rsidRDefault="001D6766" w:rsidP="00A47799">
            <w:pPr>
              <w:pStyle w:val="TAL"/>
            </w:pPr>
          </w:p>
          <w:p w14:paraId="0D2262CA" w14:textId="77777777" w:rsidR="001D6766" w:rsidRPr="00F17505" w:rsidRDefault="001D6766" w:rsidP="00A47799">
            <w:pPr>
              <w:pStyle w:val="TAL"/>
            </w:pPr>
            <w:r w:rsidRPr="00F17505">
              <w:rPr>
                <w:color w:val="000000"/>
              </w:rPr>
              <w:t>allowedValues: N/A.</w:t>
            </w:r>
          </w:p>
        </w:tc>
        <w:tc>
          <w:tcPr>
            <w:tcW w:w="2259" w:type="dxa"/>
            <w:tcMar>
              <w:top w:w="0" w:type="dxa"/>
              <w:left w:w="28" w:type="dxa"/>
              <w:bottom w:w="0" w:type="dxa"/>
              <w:right w:w="28" w:type="dxa"/>
            </w:tcMar>
          </w:tcPr>
          <w:p w14:paraId="7B349C39"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type: ProcessMonitor </w:t>
            </w:r>
          </w:p>
          <w:p w14:paraId="2C5A236E"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190DFC05"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488A031D"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71A64B52"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3A47630"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lastRenderedPageBreak/>
              <w:t>isNullable: False</w:t>
            </w:r>
          </w:p>
        </w:tc>
      </w:tr>
      <w:tr w:rsidR="001D6766" w:rsidRPr="00F17505" w14:paraId="381D4BB6" w14:textId="77777777" w:rsidTr="008313A9">
        <w:trPr>
          <w:gridAfter w:val="1"/>
          <w:wAfter w:w="31" w:type="dxa"/>
          <w:jc w:val="center"/>
        </w:trPr>
        <w:tc>
          <w:tcPr>
            <w:tcW w:w="3114" w:type="dxa"/>
            <w:tcMar>
              <w:top w:w="0" w:type="dxa"/>
              <w:left w:w="28" w:type="dxa"/>
              <w:bottom w:w="0" w:type="dxa"/>
              <w:right w:w="28" w:type="dxa"/>
            </w:tcMar>
          </w:tcPr>
          <w:p w14:paraId="479FCFBF" w14:textId="77777777" w:rsidR="001D6766" w:rsidRPr="00F17505" w:rsidRDefault="001D6766" w:rsidP="00A47799">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LUpdateProcess.cancelProcess</w:t>
            </w:r>
          </w:p>
        </w:tc>
        <w:tc>
          <w:tcPr>
            <w:tcW w:w="4252" w:type="dxa"/>
            <w:tcMar>
              <w:top w:w="0" w:type="dxa"/>
              <w:left w:w="28" w:type="dxa"/>
              <w:bottom w:w="0" w:type="dxa"/>
              <w:right w:w="28" w:type="dxa"/>
            </w:tcMar>
          </w:tcPr>
          <w:p w14:paraId="58F1B5AA" w14:textId="77777777" w:rsidR="001D6766" w:rsidRPr="00F17505" w:rsidRDefault="001D6766" w:rsidP="00A47799">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4BD32E72" w14:textId="77777777" w:rsidR="001D6766" w:rsidRPr="00D821B2" w:rsidRDefault="001D6766" w:rsidP="00A47799">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7FA9B6A2" w14:textId="77777777" w:rsidR="001D6766" w:rsidRPr="00D821B2" w:rsidRDefault="001D6766" w:rsidP="00A47799">
            <w:pPr>
              <w:keepNext/>
              <w:keepLines/>
              <w:spacing w:after="0"/>
              <w:rPr>
                <w:rFonts w:ascii="Arial" w:hAnsi="Arial"/>
                <w:sz w:val="18"/>
              </w:rPr>
            </w:pPr>
          </w:p>
          <w:p w14:paraId="2CD06248" w14:textId="77777777" w:rsidR="001D6766" w:rsidRPr="00F17505" w:rsidRDefault="001D6766" w:rsidP="00A47799">
            <w:pPr>
              <w:pStyle w:val="TAL"/>
            </w:pPr>
            <w:r w:rsidRPr="00D821B2">
              <w:t>allowedValues: TRUE, FALSE.</w:t>
            </w:r>
          </w:p>
        </w:tc>
        <w:tc>
          <w:tcPr>
            <w:tcW w:w="2259" w:type="dxa"/>
            <w:tcMar>
              <w:top w:w="0" w:type="dxa"/>
              <w:left w:w="28" w:type="dxa"/>
              <w:bottom w:w="0" w:type="dxa"/>
              <w:right w:w="28" w:type="dxa"/>
            </w:tcMar>
          </w:tcPr>
          <w:p w14:paraId="515740B1" w14:textId="77777777" w:rsidR="001D6766" w:rsidRPr="00D821B2" w:rsidRDefault="001D6766" w:rsidP="00A47799">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1B59ACA8" w14:textId="77777777" w:rsidR="001D6766" w:rsidRPr="00D821B2" w:rsidRDefault="001D6766" w:rsidP="00A47799">
            <w:pPr>
              <w:spacing w:after="0"/>
              <w:rPr>
                <w:rFonts w:ascii="Arial" w:hAnsi="Arial" w:cs="Arial"/>
                <w:sz w:val="18"/>
                <w:szCs w:val="18"/>
              </w:rPr>
            </w:pPr>
            <w:r w:rsidRPr="00D821B2">
              <w:rPr>
                <w:rFonts w:ascii="Arial" w:hAnsi="Arial" w:cs="Arial"/>
                <w:sz w:val="18"/>
                <w:szCs w:val="18"/>
              </w:rPr>
              <w:t>multiplicity: 0..1</w:t>
            </w:r>
          </w:p>
          <w:p w14:paraId="5A416127" w14:textId="77777777" w:rsidR="001D6766" w:rsidRPr="00D821B2" w:rsidRDefault="001D6766" w:rsidP="00A47799">
            <w:pPr>
              <w:spacing w:after="0"/>
              <w:rPr>
                <w:rFonts w:ascii="Arial" w:hAnsi="Arial" w:cs="Arial"/>
                <w:sz w:val="18"/>
                <w:szCs w:val="18"/>
              </w:rPr>
            </w:pPr>
            <w:r w:rsidRPr="00D821B2">
              <w:rPr>
                <w:rFonts w:ascii="Arial" w:hAnsi="Arial" w:cs="Arial"/>
                <w:sz w:val="18"/>
                <w:szCs w:val="18"/>
              </w:rPr>
              <w:t>isOrdered: N/A</w:t>
            </w:r>
          </w:p>
          <w:p w14:paraId="1938F0E2" w14:textId="77777777" w:rsidR="001D6766" w:rsidRPr="00D821B2" w:rsidRDefault="001D6766" w:rsidP="00A47799">
            <w:pPr>
              <w:spacing w:after="0"/>
              <w:rPr>
                <w:rFonts w:ascii="Arial" w:hAnsi="Arial" w:cs="Arial"/>
                <w:sz w:val="18"/>
                <w:szCs w:val="18"/>
              </w:rPr>
            </w:pPr>
            <w:r w:rsidRPr="00D821B2">
              <w:rPr>
                <w:rFonts w:ascii="Arial" w:hAnsi="Arial" w:cs="Arial"/>
                <w:sz w:val="18"/>
                <w:szCs w:val="18"/>
              </w:rPr>
              <w:t>isUnique: N/A</w:t>
            </w:r>
          </w:p>
          <w:p w14:paraId="387DCE2B" w14:textId="77777777" w:rsidR="001D6766" w:rsidRPr="00D821B2" w:rsidRDefault="001D6766" w:rsidP="00A47799">
            <w:pPr>
              <w:spacing w:after="0"/>
              <w:rPr>
                <w:rFonts w:ascii="Arial" w:hAnsi="Arial" w:cs="Arial"/>
                <w:sz w:val="18"/>
                <w:szCs w:val="18"/>
              </w:rPr>
            </w:pPr>
            <w:r w:rsidRPr="00D821B2">
              <w:rPr>
                <w:rFonts w:ascii="Arial" w:hAnsi="Arial" w:cs="Arial"/>
                <w:sz w:val="18"/>
                <w:szCs w:val="18"/>
              </w:rPr>
              <w:t>defaultValue: FALSE</w:t>
            </w:r>
          </w:p>
          <w:p w14:paraId="4D5B06B6" w14:textId="77777777" w:rsidR="001D6766" w:rsidRPr="00F17505" w:rsidRDefault="001D6766" w:rsidP="00A47799">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1D6766" w:rsidRPr="00F17505" w14:paraId="094A4D6A" w14:textId="77777777" w:rsidTr="008313A9">
        <w:trPr>
          <w:gridAfter w:val="1"/>
          <w:wAfter w:w="31" w:type="dxa"/>
          <w:jc w:val="center"/>
        </w:trPr>
        <w:tc>
          <w:tcPr>
            <w:tcW w:w="3114" w:type="dxa"/>
            <w:tcMar>
              <w:top w:w="0" w:type="dxa"/>
              <w:left w:w="28" w:type="dxa"/>
              <w:bottom w:w="0" w:type="dxa"/>
              <w:right w:w="28" w:type="dxa"/>
            </w:tcMar>
          </w:tcPr>
          <w:p w14:paraId="56EE458E" w14:textId="77777777" w:rsidR="001D6766" w:rsidRPr="00F17505" w:rsidRDefault="001D6766" w:rsidP="00A47799">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
        </w:tc>
        <w:tc>
          <w:tcPr>
            <w:tcW w:w="4252" w:type="dxa"/>
            <w:tcMar>
              <w:top w:w="0" w:type="dxa"/>
              <w:left w:w="28" w:type="dxa"/>
              <w:bottom w:w="0" w:type="dxa"/>
              <w:right w:w="28" w:type="dxa"/>
            </w:tcMar>
          </w:tcPr>
          <w:p w14:paraId="0DEF3A85" w14:textId="77777777" w:rsidR="001D6766" w:rsidRPr="0056761D" w:rsidRDefault="001D6766" w:rsidP="00A47799">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MnS consumer to suspend the ML update process.</w:t>
            </w:r>
          </w:p>
          <w:p w14:paraId="2DA4C34E" w14:textId="77777777" w:rsidR="001D6766" w:rsidRPr="00D821B2" w:rsidRDefault="001D6766" w:rsidP="00A47799">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24E549A6" w14:textId="77777777" w:rsidR="001D6766" w:rsidRDefault="001D6766" w:rsidP="00A47799">
            <w:pPr>
              <w:keepNext/>
              <w:keepLines/>
              <w:spacing w:after="0"/>
              <w:rPr>
                <w:rFonts w:ascii="Arial" w:hAnsi="Arial"/>
                <w:sz w:val="18"/>
              </w:rPr>
            </w:pPr>
          </w:p>
          <w:p w14:paraId="0B4735A2" w14:textId="77777777" w:rsidR="001D6766" w:rsidRPr="00F17505" w:rsidRDefault="001D6766" w:rsidP="00A47799">
            <w:pPr>
              <w:pStyle w:val="TAL"/>
            </w:pPr>
            <w:r w:rsidRPr="00D821B2">
              <w:t>allowedValues: TRUE, FALSE.</w:t>
            </w:r>
          </w:p>
        </w:tc>
        <w:tc>
          <w:tcPr>
            <w:tcW w:w="2259" w:type="dxa"/>
            <w:tcMar>
              <w:top w:w="0" w:type="dxa"/>
              <w:left w:w="28" w:type="dxa"/>
              <w:bottom w:w="0" w:type="dxa"/>
              <w:right w:w="28" w:type="dxa"/>
            </w:tcMar>
          </w:tcPr>
          <w:p w14:paraId="45E1308A" w14:textId="77777777" w:rsidR="001D6766" w:rsidRPr="00D821B2" w:rsidRDefault="001D6766" w:rsidP="00A47799">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6B0FE9CF" w14:textId="77777777" w:rsidR="001D6766" w:rsidRPr="00D821B2" w:rsidRDefault="001D6766" w:rsidP="00A47799">
            <w:pPr>
              <w:spacing w:after="0"/>
              <w:rPr>
                <w:rFonts w:ascii="Arial" w:hAnsi="Arial" w:cs="Arial"/>
                <w:sz w:val="18"/>
                <w:szCs w:val="18"/>
              </w:rPr>
            </w:pPr>
            <w:r w:rsidRPr="00D821B2">
              <w:rPr>
                <w:rFonts w:ascii="Arial" w:hAnsi="Arial" w:cs="Arial"/>
                <w:sz w:val="18"/>
                <w:szCs w:val="18"/>
              </w:rPr>
              <w:t>multiplicity: 0..1</w:t>
            </w:r>
          </w:p>
          <w:p w14:paraId="5C899592" w14:textId="77777777" w:rsidR="001D6766" w:rsidRPr="00D821B2" w:rsidRDefault="001D6766" w:rsidP="00A47799">
            <w:pPr>
              <w:spacing w:after="0"/>
              <w:rPr>
                <w:rFonts w:ascii="Arial" w:hAnsi="Arial" w:cs="Arial"/>
                <w:sz w:val="18"/>
                <w:szCs w:val="18"/>
              </w:rPr>
            </w:pPr>
            <w:r w:rsidRPr="00D821B2">
              <w:rPr>
                <w:rFonts w:ascii="Arial" w:hAnsi="Arial" w:cs="Arial"/>
                <w:sz w:val="18"/>
                <w:szCs w:val="18"/>
              </w:rPr>
              <w:t>isOrdered: N/A</w:t>
            </w:r>
          </w:p>
          <w:p w14:paraId="253BE71F" w14:textId="77777777" w:rsidR="001D6766" w:rsidRPr="00D821B2" w:rsidRDefault="001D6766" w:rsidP="00A47799">
            <w:pPr>
              <w:spacing w:after="0"/>
              <w:rPr>
                <w:rFonts w:ascii="Arial" w:hAnsi="Arial" w:cs="Arial"/>
                <w:sz w:val="18"/>
                <w:szCs w:val="18"/>
              </w:rPr>
            </w:pPr>
            <w:r w:rsidRPr="00D821B2">
              <w:rPr>
                <w:rFonts w:ascii="Arial" w:hAnsi="Arial" w:cs="Arial"/>
                <w:sz w:val="18"/>
                <w:szCs w:val="18"/>
              </w:rPr>
              <w:t>isUnique: N/A</w:t>
            </w:r>
          </w:p>
          <w:p w14:paraId="061E4504" w14:textId="77777777" w:rsidR="001D6766" w:rsidRPr="00D821B2" w:rsidRDefault="001D6766" w:rsidP="00A47799">
            <w:pPr>
              <w:spacing w:after="0"/>
              <w:rPr>
                <w:rFonts w:ascii="Arial" w:hAnsi="Arial" w:cs="Arial"/>
                <w:sz w:val="18"/>
                <w:szCs w:val="18"/>
              </w:rPr>
            </w:pPr>
            <w:r w:rsidRPr="00D821B2">
              <w:rPr>
                <w:rFonts w:ascii="Arial" w:hAnsi="Arial" w:cs="Arial"/>
                <w:sz w:val="18"/>
                <w:szCs w:val="18"/>
              </w:rPr>
              <w:t>defaultValue: FALSE</w:t>
            </w:r>
          </w:p>
          <w:p w14:paraId="524A5922" w14:textId="77777777" w:rsidR="001D6766" w:rsidRPr="00F17505" w:rsidRDefault="001D6766" w:rsidP="00A47799">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1D6766" w:rsidRPr="00F17505" w14:paraId="5BC12D28" w14:textId="77777777" w:rsidTr="008313A9">
        <w:trPr>
          <w:gridAfter w:val="1"/>
          <w:wAfter w:w="31" w:type="dxa"/>
          <w:jc w:val="center"/>
        </w:trPr>
        <w:tc>
          <w:tcPr>
            <w:tcW w:w="3114" w:type="dxa"/>
            <w:tcMar>
              <w:top w:w="0" w:type="dxa"/>
              <w:left w:w="28" w:type="dxa"/>
              <w:bottom w:w="0" w:type="dxa"/>
              <w:right w:w="28" w:type="dxa"/>
            </w:tcMar>
          </w:tcPr>
          <w:p w14:paraId="028889BE" w14:textId="77777777" w:rsidR="001D6766" w:rsidRPr="00F17505" w:rsidRDefault="001D6766" w:rsidP="00A47799">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
        </w:tc>
        <w:tc>
          <w:tcPr>
            <w:tcW w:w="4252" w:type="dxa"/>
            <w:tcMar>
              <w:top w:w="0" w:type="dxa"/>
              <w:left w:w="28" w:type="dxa"/>
              <w:bottom w:w="0" w:type="dxa"/>
              <w:right w:w="28" w:type="dxa"/>
            </w:tcMar>
          </w:tcPr>
          <w:p w14:paraId="4B18F445" w14:textId="77777777" w:rsidR="001D6766" w:rsidRPr="00F17505" w:rsidRDefault="001D6766" w:rsidP="00A47799">
            <w:pPr>
              <w:pStyle w:val="TAL"/>
            </w:pPr>
            <w:r w:rsidRPr="00F17505">
              <w:t xml:space="preserve">It indicates the version number of the ML </w:t>
            </w:r>
            <w:r>
              <w:t>model</w:t>
            </w:r>
            <w:r w:rsidRPr="00F17505">
              <w:t>.</w:t>
            </w:r>
          </w:p>
          <w:p w14:paraId="175FE864" w14:textId="77777777" w:rsidR="001D6766" w:rsidRPr="00F17505" w:rsidRDefault="001D6766" w:rsidP="00A47799">
            <w:pPr>
              <w:pStyle w:val="TAL"/>
            </w:pPr>
          </w:p>
          <w:p w14:paraId="55630F55" w14:textId="77777777" w:rsidR="001D6766" w:rsidRPr="00F17505" w:rsidRDefault="001D6766" w:rsidP="00A47799">
            <w:pPr>
              <w:pStyle w:val="TAL"/>
            </w:pPr>
            <w:r w:rsidRPr="00F17505">
              <w:rPr>
                <w:color w:val="000000"/>
              </w:rPr>
              <w:t>allowedValues: N/A.</w:t>
            </w:r>
          </w:p>
        </w:tc>
        <w:tc>
          <w:tcPr>
            <w:tcW w:w="2259" w:type="dxa"/>
            <w:tcMar>
              <w:top w:w="0" w:type="dxa"/>
              <w:left w:w="28" w:type="dxa"/>
              <w:bottom w:w="0" w:type="dxa"/>
              <w:right w:w="28" w:type="dxa"/>
            </w:tcMar>
          </w:tcPr>
          <w:p w14:paraId="545002E6"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type: String</w:t>
            </w:r>
          </w:p>
          <w:p w14:paraId="1C8C1549"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4519624B"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79DCA9BD"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2168B757"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94E4BDD"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14:paraId="264058B4" w14:textId="77777777" w:rsidTr="008313A9">
        <w:trPr>
          <w:gridAfter w:val="1"/>
          <w:wAfter w:w="31" w:type="dxa"/>
          <w:jc w:val="center"/>
        </w:trPr>
        <w:tc>
          <w:tcPr>
            <w:tcW w:w="3114" w:type="dxa"/>
            <w:tcMar>
              <w:top w:w="0" w:type="dxa"/>
              <w:left w:w="28" w:type="dxa"/>
              <w:bottom w:w="0" w:type="dxa"/>
              <w:right w:w="28" w:type="dxa"/>
            </w:tcMar>
          </w:tcPr>
          <w:p w14:paraId="1CEE4980" w14:textId="77777777" w:rsidR="001D6766" w:rsidRPr="00F17505" w:rsidRDefault="001D6766" w:rsidP="00A47799">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252" w:type="dxa"/>
            <w:tcMar>
              <w:top w:w="0" w:type="dxa"/>
              <w:left w:w="28" w:type="dxa"/>
              <w:bottom w:w="0" w:type="dxa"/>
              <w:right w:w="28" w:type="dxa"/>
            </w:tcMar>
          </w:tcPr>
          <w:p w14:paraId="7C86718A" w14:textId="77777777" w:rsidR="001D6766" w:rsidRPr="00F17505" w:rsidRDefault="001D6766" w:rsidP="00A47799">
            <w:pPr>
              <w:pStyle w:val="TAL"/>
            </w:pPr>
            <w:r w:rsidRPr="00F17505">
              <w:t xml:space="preserve">It indicates the expected performance for a trained ML </w:t>
            </w:r>
            <w:r w:rsidRPr="00D821B2">
              <w:t xml:space="preserve">model </w:t>
            </w:r>
            <w:r w:rsidRPr="00F17505">
              <w:t>when performing on the training data.</w:t>
            </w:r>
          </w:p>
          <w:p w14:paraId="4CBEA442" w14:textId="77777777" w:rsidR="001D6766" w:rsidRPr="00F17505" w:rsidRDefault="001D6766" w:rsidP="00A47799">
            <w:pPr>
              <w:pStyle w:val="TAL"/>
            </w:pPr>
          </w:p>
          <w:p w14:paraId="48B04BD2" w14:textId="77777777" w:rsidR="001D6766" w:rsidRPr="00F17505" w:rsidRDefault="001D6766" w:rsidP="00A47799">
            <w:pPr>
              <w:pStyle w:val="TAL"/>
            </w:pPr>
            <w:r w:rsidRPr="00F17505">
              <w:rPr>
                <w:color w:val="000000"/>
              </w:rPr>
              <w:t>allowedValues: N/A.</w:t>
            </w:r>
          </w:p>
        </w:tc>
        <w:tc>
          <w:tcPr>
            <w:tcW w:w="2259" w:type="dxa"/>
            <w:tcMar>
              <w:top w:w="0" w:type="dxa"/>
              <w:left w:w="28" w:type="dxa"/>
              <w:bottom w:w="0" w:type="dxa"/>
              <w:right w:w="28" w:type="dxa"/>
            </w:tcMar>
          </w:tcPr>
          <w:p w14:paraId="2E599AF2" w14:textId="77777777" w:rsidR="001D6766" w:rsidRPr="00F17505" w:rsidRDefault="001D6766" w:rsidP="00A47799">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3E99FFB8" w14:textId="77777777" w:rsidR="001D6766" w:rsidRPr="00F17505" w:rsidRDefault="001D6766" w:rsidP="00A47799">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34F40C76" w14:textId="77777777" w:rsidR="001D6766" w:rsidRPr="00F17505" w:rsidRDefault="001D6766" w:rsidP="00A47799">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118EE3CF" w14:textId="77777777" w:rsidR="001D6766" w:rsidRPr="00F17505" w:rsidRDefault="001D6766" w:rsidP="00A47799">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31C646FB" w14:textId="77777777" w:rsidR="001D6766" w:rsidRPr="00F17505" w:rsidRDefault="001D6766" w:rsidP="00A47799">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9DC94D" w14:textId="77777777" w:rsidR="001D6766" w:rsidRPr="00F17505" w:rsidRDefault="001D6766" w:rsidP="00A47799">
            <w:pPr>
              <w:keepNext/>
              <w:keepLines/>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1D6766" w:rsidRPr="00F17505" w14:paraId="0A923E13" w14:textId="77777777" w:rsidTr="008313A9">
        <w:trPr>
          <w:gridAfter w:val="1"/>
          <w:wAfter w:w="31" w:type="dxa"/>
          <w:jc w:val="center"/>
        </w:trPr>
        <w:tc>
          <w:tcPr>
            <w:tcW w:w="3114" w:type="dxa"/>
            <w:tcMar>
              <w:top w:w="0" w:type="dxa"/>
              <w:left w:w="28" w:type="dxa"/>
              <w:bottom w:w="0" w:type="dxa"/>
              <w:right w:w="28" w:type="dxa"/>
            </w:tcMar>
          </w:tcPr>
          <w:p w14:paraId="0D97C10B" w14:textId="77777777" w:rsidR="001D6766" w:rsidRPr="00F17505" w:rsidRDefault="001D6766" w:rsidP="00A47799">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252" w:type="dxa"/>
            <w:tcMar>
              <w:top w:w="0" w:type="dxa"/>
              <w:left w:w="28" w:type="dxa"/>
              <w:bottom w:w="0" w:type="dxa"/>
              <w:right w:w="28" w:type="dxa"/>
            </w:tcMar>
          </w:tcPr>
          <w:p w14:paraId="11D579B2" w14:textId="77777777" w:rsidR="001D6766" w:rsidRPr="00F17505" w:rsidRDefault="001D6766" w:rsidP="00A47799">
            <w:pPr>
              <w:pStyle w:val="TAL"/>
            </w:pPr>
            <w:r w:rsidRPr="00F17505">
              <w:t xml:space="preserve">It indicates the performance score of the ML </w:t>
            </w:r>
            <w:r w:rsidRPr="00D821B2">
              <w:t xml:space="preserve">model </w:t>
            </w:r>
            <w:r w:rsidRPr="00F17505">
              <w:t>when performing on the training data.</w:t>
            </w:r>
          </w:p>
          <w:p w14:paraId="45AA6C11" w14:textId="77777777" w:rsidR="001D6766" w:rsidRPr="00F17505" w:rsidRDefault="001D6766" w:rsidP="00A47799">
            <w:pPr>
              <w:pStyle w:val="TAL"/>
            </w:pPr>
          </w:p>
          <w:p w14:paraId="3600B02D" w14:textId="77777777" w:rsidR="001D6766" w:rsidRPr="00F17505" w:rsidRDefault="001D6766" w:rsidP="00A47799">
            <w:pPr>
              <w:pStyle w:val="TAL"/>
            </w:pPr>
            <w:r w:rsidRPr="00F17505">
              <w:rPr>
                <w:color w:val="000000"/>
              </w:rPr>
              <w:t>allowedValues: N/A.</w:t>
            </w:r>
          </w:p>
        </w:tc>
        <w:tc>
          <w:tcPr>
            <w:tcW w:w="2259" w:type="dxa"/>
            <w:tcMar>
              <w:top w:w="0" w:type="dxa"/>
              <w:left w:w="28" w:type="dxa"/>
              <w:bottom w:w="0" w:type="dxa"/>
              <w:right w:w="28" w:type="dxa"/>
            </w:tcMar>
          </w:tcPr>
          <w:p w14:paraId="53738CAE"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type: ModelPerformance</w:t>
            </w:r>
          </w:p>
          <w:p w14:paraId="12E8E35A"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w:t>
            </w:r>
          </w:p>
          <w:p w14:paraId="0B66BC0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7F4730B3"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69244806"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FEBF7E8"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14:paraId="2500636D" w14:textId="77777777" w:rsidTr="008313A9">
        <w:trPr>
          <w:gridAfter w:val="1"/>
          <w:wAfter w:w="31" w:type="dxa"/>
          <w:jc w:val="center"/>
        </w:trPr>
        <w:tc>
          <w:tcPr>
            <w:tcW w:w="3114" w:type="dxa"/>
            <w:tcMar>
              <w:top w:w="0" w:type="dxa"/>
              <w:left w:w="28" w:type="dxa"/>
              <w:bottom w:w="0" w:type="dxa"/>
              <w:right w:w="28" w:type="dxa"/>
            </w:tcMar>
          </w:tcPr>
          <w:p w14:paraId="27641A9F" w14:textId="77777777" w:rsidR="001D6766" w:rsidRPr="00F17505" w:rsidRDefault="001D6766" w:rsidP="00A47799">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LTrainingProcess.progressStatus.progressStateInfo</w:t>
            </w:r>
          </w:p>
        </w:tc>
        <w:tc>
          <w:tcPr>
            <w:tcW w:w="4252" w:type="dxa"/>
            <w:tcMar>
              <w:top w:w="0" w:type="dxa"/>
              <w:left w:w="28" w:type="dxa"/>
              <w:bottom w:w="0" w:type="dxa"/>
              <w:right w:w="28" w:type="dxa"/>
            </w:tcMar>
          </w:tcPr>
          <w:p w14:paraId="465E16AF" w14:textId="77777777" w:rsidR="001D6766" w:rsidRPr="00F17505" w:rsidRDefault="001D6766" w:rsidP="00A47799">
            <w:pPr>
              <w:pStyle w:val="TAL"/>
              <w:rPr>
                <w:lang w:eastAsia="de-DE"/>
              </w:rPr>
            </w:pPr>
            <w:r w:rsidRPr="00F17505">
              <w:rPr>
                <w:lang w:eastAsia="de-DE"/>
              </w:rPr>
              <w:t xml:space="preserve">It provides the following specialization for the </w:t>
            </w:r>
            <w:r w:rsidRPr="00D821B2">
              <w:rPr>
                <w:lang w:eastAsia="de-DE"/>
              </w:rPr>
              <w:t>“</w:t>
            </w:r>
            <w:r w:rsidRPr="00F17505">
              <w:rPr>
                <w:rFonts w:cs="Arial"/>
                <w:szCs w:val="18"/>
              </w:rPr>
              <w:t>progressStateInfo</w:t>
            </w:r>
            <w:r w:rsidRPr="00D821B2">
              <w:rPr>
                <w:lang w:eastAsia="de-DE"/>
              </w:rPr>
              <w:t>“</w:t>
            </w:r>
            <w:r w:rsidRPr="00F17505">
              <w:rPr>
                <w:lang w:eastAsia="de-DE"/>
              </w:rPr>
              <w:t xml:space="preserve"> attribute of the </w:t>
            </w:r>
            <w:r w:rsidRPr="00D821B2">
              <w:rPr>
                <w:lang w:eastAsia="de-DE"/>
              </w:rPr>
              <w:t>“</w:t>
            </w:r>
            <w:r w:rsidRPr="00F17505">
              <w:rPr>
                <w:lang w:eastAsia="de-DE"/>
              </w:rPr>
              <w:t>ProcessMonitor</w:t>
            </w:r>
            <w:r w:rsidRPr="00D821B2">
              <w:rPr>
                <w:lang w:eastAsia="de-DE"/>
              </w:rPr>
              <w:t>“</w:t>
            </w:r>
            <w:r w:rsidRPr="00F17505">
              <w:rPr>
                <w:lang w:eastAsia="de-DE"/>
              </w:rPr>
              <w:t xml:space="preserve"> data type for the </w:t>
            </w:r>
            <w:r w:rsidRPr="00D821B2">
              <w:rPr>
                <w:lang w:eastAsia="de-DE"/>
              </w:rPr>
              <w:t>“</w:t>
            </w:r>
            <w:r w:rsidRPr="00F17505">
              <w:rPr>
                <w:rFonts w:ascii="Courier New" w:hAnsi="Courier New" w:cs="Courier New"/>
              </w:rPr>
              <w:t>MLTrainingProcess</w:t>
            </w:r>
            <w:r>
              <w:rPr>
                <w:rFonts w:ascii="Courier New" w:hAnsi="Courier New" w:cs="Courier New"/>
              </w:rPr>
              <w:t>.progressStatus</w:t>
            </w:r>
            <w:r w:rsidRPr="00D821B2">
              <w:rPr>
                <w:lang w:eastAsia="de-DE"/>
              </w:rPr>
              <w:t>“</w:t>
            </w:r>
            <w:r w:rsidRPr="00F17505">
              <w:rPr>
                <w:lang w:eastAsia="de-DE"/>
              </w:rPr>
              <w:t>.</w:t>
            </w:r>
          </w:p>
          <w:p w14:paraId="22991802" w14:textId="77777777" w:rsidR="001D6766" w:rsidRPr="00F17505" w:rsidRDefault="001D6766" w:rsidP="00A47799">
            <w:pPr>
              <w:pStyle w:val="TAL"/>
              <w:rPr>
                <w:lang w:eastAsia="de-DE"/>
              </w:rPr>
            </w:pPr>
          </w:p>
          <w:p w14:paraId="663AD5CC" w14:textId="77777777" w:rsidR="001D6766" w:rsidRPr="00F17505" w:rsidRDefault="001D6766" w:rsidP="00A47799">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A28E17A" w14:textId="77777777" w:rsidR="001D6766" w:rsidRPr="00F17505" w:rsidRDefault="001D6766" w:rsidP="00A47799">
            <w:pPr>
              <w:pStyle w:val="TAL"/>
              <w:rPr>
                <w:lang w:eastAsia="de-DE"/>
              </w:rPr>
            </w:pPr>
          </w:p>
          <w:p w14:paraId="0D5EF484" w14:textId="77777777" w:rsidR="001D6766" w:rsidRPr="00F17505" w:rsidRDefault="001D6766" w:rsidP="00A47799">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0ED734B6" w14:textId="77777777" w:rsidR="001D6766" w:rsidRPr="00F17505" w:rsidRDefault="001D6766" w:rsidP="00A47799">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710DEBE7" w14:textId="77777777" w:rsidR="001D6766" w:rsidRPr="00F17505" w:rsidRDefault="001D6766" w:rsidP="00A47799">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3E1FE931" w14:textId="77777777" w:rsidR="001D6766" w:rsidRPr="00F17505" w:rsidRDefault="001D6766" w:rsidP="00A47799">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 DN of the MLModel being trained</w:t>
            </w:r>
          </w:p>
          <w:p w14:paraId="6941C268" w14:textId="77777777" w:rsidR="001D6766" w:rsidRPr="00F17505" w:rsidRDefault="001D6766" w:rsidP="00A47799">
            <w:pPr>
              <w:pStyle w:val="TAL"/>
              <w:rPr>
                <w:szCs w:val="18"/>
              </w:rPr>
            </w:pPr>
          </w:p>
          <w:p w14:paraId="1ACC062C" w14:textId="77777777" w:rsidR="001D6766" w:rsidRDefault="001D6766" w:rsidP="00A47799">
            <w:pPr>
              <w:pStyle w:val="TAL"/>
              <w:rPr>
                <w:szCs w:val="18"/>
              </w:rPr>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w:t>
            </w:r>
            <w:r>
              <w:rPr>
                <w:szCs w:val="18"/>
              </w:rPr>
              <w:t>ING</w:t>
            </w:r>
            <w:r w:rsidRPr="00F17505">
              <w:rPr>
                <w:szCs w:val="18"/>
              </w:rPr>
              <w:t>" are vendor specific.</w:t>
            </w:r>
          </w:p>
          <w:p w14:paraId="2015792A" w14:textId="77777777" w:rsidR="001D6766" w:rsidRDefault="001D6766" w:rsidP="00A47799">
            <w:pPr>
              <w:pStyle w:val="TAL"/>
              <w:rPr>
                <w:szCs w:val="18"/>
              </w:rPr>
            </w:pPr>
          </w:p>
          <w:p w14:paraId="72D5F60E" w14:textId="77777777" w:rsidR="001D6766" w:rsidRPr="00F17505" w:rsidRDefault="001D6766" w:rsidP="00A47799">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Pr>
                <w:szCs w:val="18"/>
              </w:rPr>
              <w:t>NOT_STARTED</w:t>
            </w:r>
            <w:r w:rsidRPr="00F17505">
              <w:rPr>
                <w:szCs w:val="18"/>
              </w:rPr>
              <w:t>" are vendor specific.</w:t>
            </w:r>
          </w:p>
        </w:tc>
        <w:tc>
          <w:tcPr>
            <w:tcW w:w="2259" w:type="dxa"/>
            <w:tcMar>
              <w:top w:w="0" w:type="dxa"/>
              <w:left w:w="28" w:type="dxa"/>
              <w:bottom w:w="0" w:type="dxa"/>
              <w:right w:w="28" w:type="dxa"/>
            </w:tcMar>
          </w:tcPr>
          <w:p w14:paraId="154D60F6"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548D8A2B"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0..1</w:t>
            </w:r>
          </w:p>
          <w:p w14:paraId="54FA746D"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isOrdered: N/A</w:t>
            </w:r>
          </w:p>
          <w:p w14:paraId="27516D83"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isUnique: N/A</w:t>
            </w:r>
          </w:p>
          <w:p w14:paraId="79E3145A"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defaultValue: None</w:t>
            </w:r>
          </w:p>
          <w:p w14:paraId="1790B1C4"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14:paraId="40ABA97D" w14:textId="77777777" w:rsidTr="008313A9">
        <w:trPr>
          <w:gridAfter w:val="1"/>
          <w:wAfter w:w="31" w:type="dxa"/>
          <w:jc w:val="center"/>
        </w:trPr>
        <w:tc>
          <w:tcPr>
            <w:tcW w:w="3114" w:type="dxa"/>
            <w:tcMar>
              <w:top w:w="0" w:type="dxa"/>
              <w:left w:w="28" w:type="dxa"/>
              <w:bottom w:w="0" w:type="dxa"/>
              <w:right w:w="28" w:type="dxa"/>
            </w:tcMar>
          </w:tcPr>
          <w:p w14:paraId="1AF3216B"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252" w:type="dxa"/>
            <w:tcMar>
              <w:top w:w="0" w:type="dxa"/>
              <w:left w:w="28" w:type="dxa"/>
              <w:bottom w:w="0" w:type="dxa"/>
              <w:right w:w="28" w:type="dxa"/>
            </w:tcMar>
          </w:tcPr>
          <w:p w14:paraId="7C55D105" w14:textId="77777777" w:rsidR="001D6766" w:rsidRPr="00F17505" w:rsidRDefault="001D6766" w:rsidP="00A47799">
            <w:pPr>
              <w:pStyle w:val="TAL"/>
            </w:pPr>
            <w:r w:rsidRPr="00F17505">
              <w:t xml:space="preserve">It indicates the name of an inference output of an ML </w:t>
            </w:r>
            <w:r>
              <w:t>model</w:t>
            </w:r>
            <w:r w:rsidRPr="00F17505">
              <w:t>.</w:t>
            </w:r>
          </w:p>
          <w:p w14:paraId="0340B424" w14:textId="77777777" w:rsidR="001D6766" w:rsidRPr="00F17505" w:rsidRDefault="001D6766" w:rsidP="00A47799">
            <w:pPr>
              <w:pStyle w:val="TAL"/>
            </w:pPr>
          </w:p>
          <w:p w14:paraId="644B7E5A" w14:textId="77777777" w:rsidR="001D6766" w:rsidRPr="00F17505" w:rsidRDefault="001D6766" w:rsidP="00A47799">
            <w:pPr>
              <w:pStyle w:val="TAL"/>
            </w:pPr>
            <w:r w:rsidRPr="00F17505">
              <w:rPr>
                <w:color w:val="000000"/>
              </w:rPr>
              <w:t xml:space="preserve">allowedValues: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59" w:type="dxa"/>
            <w:tcMar>
              <w:top w:w="0" w:type="dxa"/>
              <w:left w:w="28" w:type="dxa"/>
              <w:bottom w:w="0" w:type="dxa"/>
              <w:right w:w="28" w:type="dxa"/>
            </w:tcMar>
          </w:tcPr>
          <w:p w14:paraId="3F3B2228"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5A9A32BE"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1</w:t>
            </w:r>
          </w:p>
          <w:p w14:paraId="68999789"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isOrdered: N/A</w:t>
            </w:r>
          </w:p>
          <w:p w14:paraId="67574DEA"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isUnique: N/A</w:t>
            </w:r>
          </w:p>
          <w:p w14:paraId="1B550079"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defaultValue: None</w:t>
            </w:r>
          </w:p>
          <w:p w14:paraId="26FFDC1A"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14:paraId="04382F5E" w14:textId="77777777" w:rsidTr="008313A9">
        <w:trPr>
          <w:gridAfter w:val="1"/>
          <w:wAfter w:w="31" w:type="dxa"/>
          <w:jc w:val="center"/>
        </w:trPr>
        <w:tc>
          <w:tcPr>
            <w:tcW w:w="3114" w:type="dxa"/>
            <w:tcMar>
              <w:top w:w="0" w:type="dxa"/>
              <w:left w:w="28" w:type="dxa"/>
              <w:bottom w:w="0" w:type="dxa"/>
              <w:right w:w="28" w:type="dxa"/>
            </w:tcMar>
          </w:tcPr>
          <w:p w14:paraId="1491E44C"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hint="eastAsia"/>
                <w:sz w:val="18"/>
                <w:szCs w:val="18"/>
                <w:lang w:eastAsia="zh-CN"/>
              </w:rPr>
              <w:lastRenderedPageBreak/>
              <w:t>p</w:t>
            </w:r>
            <w:r w:rsidRPr="00F1750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3BF000D1" w14:textId="77777777" w:rsidR="001D6766" w:rsidRPr="00F17505" w:rsidRDefault="001D6766" w:rsidP="00A47799">
            <w:pPr>
              <w:pStyle w:val="TAL"/>
            </w:pPr>
            <w:r w:rsidRPr="00F17505">
              <w:t xml:space="preserve">It indicates the performance metric used to evaluate the performance of an ML </w:t>
            </w:r>
            <w:r>
              <w:t>model</w:t>
            </w:r>
            <w:r w:rsidRPr="00F17505">
              <w:t>, e.g. "accuracy", "precision", "F1 score", etc.</w:t>
            </w:r>
          </w:p>
          <w:p w14:paraId="015C172A" w14:textId="77777777" w:rsidR="001D6766" w:rsidRPr="00F17505" w:rsidRDefault="001D6766" w:rsidP="00A47799">
            <w:pPr>
              <w:pStyle w:val="TAL"/>
            </w:pPr>
          </w:p>
          <w:p w14:paraId="44F15371" w14:textId="77777777" w:rsidR="001D6766" w:rsidRPr="00F17505" w:rsidRDefault="001D6766" w:rsidP="00A47799">
            <w:pPr>
              <w:pStyle w:val="TAL"/>
            </w:pPr>
            <w:r w:rsidRPr="00F17505">
              <w:t xml:space="preserve">allowedValues: </w:t>
            </w:r>
            <w:r w:rsidRPr="00F17505">
              <w:rPr>
                <w:color w:val="000000"/>
              </w:rPr>
              <w:t>N/A.</w:t>
            </w:r>
          </w:p>
        </w:tc>
        <w:tc>
          <w:tcPr>
            <w:tcW w:w="2259" w:type="dxa"/>
            <w:tcMar>
              <w:top w:w="0" w:type="dxa"/>
              <w:left w:w="28" w:type="dxa"/>
              <w:bottom w:w="0" w:type="dxa"/>
              <w:right w:w="28" w:type="dxa"/>
            </w:tcMar>
          </w:tcPr>
          <w:p w14:paraId="791ADDD5"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16BD1A22"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1</w:t>
            </w:r>
          </w:p>
          <w:p w14:paraId="6FA0579A"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isOrdered: N/A</w:t>
            </w:r>
          </w:p>
          <w:p w14:paraId="754D9332"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3C14E6DE"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defaultValue: None</w:t>
            </w:r>
          </w:p>
          <w:p w14:paraId="08E99650"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isNullable: False</w:t>
            </w:r>
          </w:p>
        </w:tc>
      </w:tr>
      <w:tr w:rsidR="001D6766" w:rsidRPr="00F17505" w14:paraId="0EB71233" w14:textId="77777777" w:rsidTr="008313A9">
        <w:trPr>
          <w:gridAfter w:val="1"/>
          <w:wAfter w:w="31" w:type="dxa"/>
          <w:jc w:val="center"/>
        </w:trPr>
        <w:tc>
          <w:tcPr>
            <w:tcW w:w="3114" w:type="dxa"/>
            <w:tcMar>
              <w:top w:w="0" w:type="dxa"/>
              <w:left w:w="28" w:type="dxa"/>
              <w:bottom w:w="0" w:type="dxa"/>
              <w:right w:w="28" w:type="dxa"/>
            </w:tcMar>
          </w:tcPr>
          <w:p w14:paraId="7A7DD461"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52" w:type="dxa"/>
            <w:tcMar>
              <w:top w:w="0" w:type="dxa"/>
              <w:left w:w="28" w:type="dxa"/>
              <w:bottom w:w="0" w:type="dxa"/>
              <w:right w:w="28" w:type="dxa"/>
            </w:tcMar>
          </w:tcPr>
          <w:p w14:paraId="48498606" w14:textId="77777777" w:rsidR="001D6766" w:rsidRPr="00F17505" w:rsidRDefault="001D6766" w:rsidP="00A47799">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47A76687" w14:textId="77777777" w:rsidR="001D6766" w:rsidRPr="00F17505" w:rsidRDefault="001D6766" w:rsidP="00A47799">
            <w:pPr>
              <w:pStyle w:val="TAL"/>
            </w:pPr>
          </w:p>
          <w:p w14:paraId="7C15146B" w14:textId="77777777" w:rsidR="001D6766" w:rsidRPr="00F17505" w:rsidRDefault="001D6766" w:rsidP="00A47799">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4FBD42BC" w14:textId="77777777" w:rsidR="001D6766" w:rsidRPr="00F17505" w:rsidRDefault="001D6766" w:rsidP="00A47799">
            <w:pPr>
              <w:pStyle w:val="TAL"/>
            </w:pPr>
          </w:p>
          <w:p w14:paraId="2AB5F57F" w14:textId="77777777" w:rsidR="001D6766" w:rsidRPr="00F17505" w:rsidRDefault="001D6766" w:rsidP="00A47799">
            <w:pPr>
              <w:pStyle w:val="TAL"/>
            </w:pPr>
            <w:r w:rsidRPr="00F17505">
              <w:t>allowedValues: { 0..100 }.</w:t>
            </w:r>
          </w:p>
        </w:tc>
        <w:tc>
          <w:tcPr>
            <w:tcW w:w="2259" w:type="dxa"/>
            <w:tcMar>
              <w:top w:w="0" w:type="dxa"/>
              <w:left w:w="28" w:type="dxa"/>
              <w:bottom w:w="0" w:type="dxa"/>
              <w:right w:w="28" w:type="dxa"/>
            </w:tcMar>
          </w:tcPr>
          <w:p w14:paraId="2197E2C1"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5AE2C2E1"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1</w:t>
            </w:r>
          </w:p>
          <w:p w14:paraId="485B177E"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isOrdered: N/A</w:t>
            </w:r>
          </w:p>
          <w:p w14:paraId="69A109DF"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isUnique: N/A</w:t>
            </w:r>
          </w:p>
          <w:p w14:paraId="6204ACB1"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defaultValue: None</w:t>
            </w:r>
          </w:p>
          <w:p w14:paraId="6861E5BA"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isNullable: False</w:t>
            </w:r>
          </w:p>
        </w:tc>
      </w:tr>
      <w:tr w:rsidR="001D6766" w:rsidRPr="00F17505" w14:paraId="687C783A" w14:textId="77777777" w:rsidTr="008313A9">
        <w:trPr>
          <w:gridAfter w:val="1"/>
          <w:wAfter w:w="31" w:type="dxa"/>
          <w:jc w:val="center"/>
        </w:trPr>
        <w:tc>
          <w:tcPr>
            <w:tcW w:w="3114" w:type="dxa"/>
            <w:tcMar>
              <w:top w:w="0" w:type="dxa"/>
              <w:left w:w="28" w:type="dxa"/>
              <w:bottom w:w="0" w:type="dxa"/>
              <w:right w:w="28" w:type="dxa"/>
            </w:tcMar>
          </w:tcPr>
          <w:p w14:paraId="2041EB26" w14:textId="77777777" w:rsidR="001D6766" w:rsidRPr="00F17505" w:rsidRDefault="001D6766" w:rsidP="00A47799">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252" w:type="dxa"/>
            <w:tcMar>
              <w:top w:w="0" w:type="dxa"/>
              <w:left w:w="28" w:type="dxa"/>
              <w:bottom w:w="0" w:type="dxa"/>
              <w:right w:w="28" w:type="dxa"/>
            </w:tcMar>
          </w:tcPr>
          <w:p w14:paraId="1BE6C243" w14:textId="77777777" w:rsidR="001D6766" w:rsidRPr="00F17505" w:rsidRDefault="001D6766" w:rsidP="00A47799">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request.</w:t>
            </w:r>
          </w:p>
          <w:p w14:paraId="7EB73351" w14:textId="77777777" w:rsidR="001D6766" w:rsidRPr="00F17505" w:rsidRDefault="001D6766" w:rsidP="00A47799">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5538A65B" w14:textId="77777777" w:rsidR="001D6766" w:rsidRPr="00F17505" w:rsidRDefault="001D6766" w:rsidP="00A47799">
            <w:pPr>
              <w:pStyle w:val="TAL"/>
            </w:pPr>
          </w:p>
          <w:p w14:paraId="7952DBAE" w14:textId="77777777" w:rsidR="001D6766" w:rsidRPr="00F17505" w:rsidRDefault="001D6766" w:rsidP="00A47799">
            <w:pPr>
              <w:pStyle w:val="TAL"/>
            </w:pPr>
            <w:r w:rsidRPr="00F17505">
              <w:t>allowedValues: TRUE, FALSE.</w:t>
            </w:r>
          </w:p>
        </w:tc>
        <w:tc>
          <w:tcPr>
            <w:tcW w:w="2259" w:type="dxa"/>
            <w:tcMar>
              <w:top w:w="0" w:type="dxa"/>
              <w:left w:w="28" w:type="dxa"/>
              <w:bottom w:w="0" w:type="dxa"/>
              <w:right w:w="28" w:type="dxa"/>
            </w:tcMar>
          </w:tcPr>
          <w:p w14:paraId="7AC28E41"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4D8511F"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0..1</w:t>
            </w:r>
          </w:p>
          <w:p w14:paraId="49ACCF54"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isOrdered: N/A</w:t>
            </w:r>
          </w:p>
          <w:p w14:paraId="059AA4C8"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isUnique: N/A</w:t>
            </w:r>
          </w:p>
          <w:p w14:paraId="18B04947"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defaultValue: FALSE</w:t>
            </w:r>
          </w:p>
          <w:p w14:paraId="3DF7DA3F"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isNullable: False</w:t>
            </w:r>
          </w:p>
        </w:tc>
      </w:tr>
      <w:tr w:rsidR="001D6766" w:rsidRPr="00F17505" w14:paraId="76E8E161" w14:textId="77777777" w:rsidTr="008313A9">
        <w:trPr>
          <w:gridAfter w:val="1"/>
          <w:wAfter w:w="31" w:type="dxa"/>
          <w:jc w:val="center"/>
        </w:trPr>
        <w:tc>
          <w:tcPr>
            <w:tcW w:w="3114" w:type="dxa"/>
            <w:tcMar>
              <w:top w:w="0" w:type="dxa"/>
              <w:left w:w="28" w:type="dxa"/>
              <w:bottom w:w="0" w:type="dxa"/>
              <w:right w:w="28" w:type="dxa"/>
            </w:tcMar>
          </w:tcPr>
          <w:p w14:paraId="0A1D4501" w14:textId="77777777" w:rsidR="001D6766" w:rsidRPr="00F17505" w:rsidRDefault="001D6766" w:rsidP="00A47799">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252" w:type="dxa"/>
            <w:tcMar>
              <w:top w:w="0" w:type="dxa"/>
              <w:left w:w="28" w:type="dxa"/>
              <w:bottom w:w="0" w:type="dxa"/>
              <w:right w:w="28" w:type="dxa"/>
            </w:tcMar>
          </w:tcPr>
          <w:p w14:paraId="1FECFB7A" w14:textId="77777777" w:rsidR="001D6766" w:rsidRPr="00F17505" w:rsidRDefault="001D6766" w:rsidP="00A47799">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request.</w:t>
            </w:r>
          </w:p>
          <w:p w14:paraId="61782F11" w14:textId="77777777" w:rsidR="001D6766" w:rsidRPr="00F17505" w:rsidRDefault="001D6766" w:rsidP="00A47799">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5AB27E69" w14:textId="77777777" w:rsidR="001D6766" w:rsidRPr="00F17505" w:rsidRDefault="001D6766" w:rsidP="00A47799">
            <w:pPr>
              <w:pStyle w:val="TAL"/>
            </w:pPr>
          </w:p>
          <w:p w14:paraId="0CA856D1" w14:textId="77777777" w:rsidR="001D6766" w:rsidRPr="00F17505" w:rsidRDefault="001D6766" w:rsidP="00A47799">
            <w:pPr>
              <w:pStyle w:val="TAL"/>
            </w:pPr>
            <w:r w:rsidRPr="00F17505">
              <w:t>allowedValues: TRUE, FALSE.</w:t>
            </w:r>
          </w:p>
        </w:tc>
        <w:tc>
          <w:tcPr>
            <w:tcW w:w="2259" w:type="dxa"/>
            <w:tcMar>
              <w:top w:w="0" w:type="dxa"/>
              <w:left w:w="28" w:type="dxa"/>
              <w:bottom w:w="0" w:type="dxa"/>
              <w:right w:w="28" w:type="dxa"/>
            </w:tcMar>
          </w:tcPr>
          <w:p w14:paraId="31174D25"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5F74747"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0..1</w:t>
            </w:r>
          </w:p>
          <w:p w14:paraId="5A764988"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isOrdered: N/A</w:t>
            </w:r>
          </w:p>
          <w:p w14:paraId="06EFBEFA"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isUnique: N/A</w:t>
            </w:r>
          </w:p>
          <w:p w14:paraId="367E24C2"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defaultValue: FALSE</w:t>
            </w:r>
          </w:p>
          <w:p w14:paraId="2054F933"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isNullable: False</w:t>
            </w:r>
          </w:p>
        </w:tc>
      </w:tr>
      <w:tr w:rsidR="001D6766" w:rsidRPr="00F17505" w14:paraId="17E61C6B" w14:textId="77777777" w:rsidTr="008313A9">
        <w:trPr>
          <w:gridAfter w:val="1"/>
          <w:wAfter w:w="31" w:type="dxa"/>
          <w:jc w:val="center"/>
        </w:trPr>
        <w:tc>
          <w:tcPr>
            <w:tcW w:w="3114" w:type="dxa"/>
            <w:tcMar>
              <w:top w:w="0" w:type="dxa"/>
              <w:left w:w="28" w:type="dxa"/>
              <w:bottom w:w="0" w:type="dxa"/>
              <w:right w:w="28" w:type="dxa"/>
            </w:tcMar>
          </w:tcPr>
          <w:p w14:paraId="5F1B4DDB" w14:textId="77777777" w:rsidR="001D6766" w:rsidRPr="00F17505" w:rsidRDefault="001D6766" w:rsidP="00A47799">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252" w:type="dxa"/>
            <w:tcMar>
              <w:top w:w="0" w:type="dxa"/>
              <w:left w:w="28" w:type="dxa"/>
              <w:bottom w:w="0" w:type="dxa"/>
              <w:right w:w="28" w:type="dxa"/>
            </w:tcMar>
          </w:tcPr>
          <w:p w14:paraId="3586C212" w14:textId="77777777" w:rsidR="001D6766" w:rsidRPr="00F17505" w:rsidRDefault="001D6766" w:rsidP="00A47799">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process.</w:t>
            </w:r>
          </w:p>
          <w:p w14:paraId="0DCFFB84" w14:textId="77777777" w:rsidR="001D6766" w:rsidRPr="00F17505" w:rsidRDefault="001D6766" w:rsidP="00A47799">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r w:rsidRPr="00804917">
              <w:t>mLTrainingProcess.progressStatus.status</w:t>
            </w:r>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7EF0BBA9" w14:textId="77777777" w:rsidR="001D6766" w:rsidRPr="00F17505" w:rsidRDefault="001D6766" w:rsidP="00A47799">
            <w:pPr>
              <w:pStyle w:val="TAL"/>
            </w:pPr>
          </w:p>
          <w:p w14:paraId="745C31E3" w14:textId="77777777" w:rsidR="001D6766" w:rsidRPr="00F17505" w:rsidRDefault="001D6766" w:rsidP="00A47799">
            <w:pPr>
              <w:pStyle w:val="TAL"/>
            </w:pPr>
            <w:r w:rsidRPr="00F17505">
              <w:t>allowedValues: TRUE, FALSE.</w:t>
            </w:r>
          </w:p>
        </w:tc>
        <w:tc>
          <w:tcPr>
            <w:tcW w:w="2259" w:type="dxa"/>
            <w:tcMar>
              <w:top w:w="0" w:type="dxa"/>
              <w:left w:w="28" w:type="dxa"/>
              <w:bottom w:w="0" w:type="dxa"/>
              <w:right w:w="28" w:type="dxa"/>
            </w:tcMar>
          </w:tcPr>
          <w:p w14:paraId="0FF2B619"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D408E75"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0..1</w:t>
            </w:r>
          </w:p>
          <w:p w14:paraId="60A6133E"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isOrdered: N/A</w:t>
            </w:r>
          </w:p>
          <w:p w14:paraId="5E3D0B5C"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isUnique: N/A</w:t>
            </w:r>
          </w:p>
          <w:p w14:paraId="66E9C074"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defaultValue: FALSE</w:t>
            </w:r>
          </w:p>
          <w:p w14:paraId="308921E5"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isNullable: False</w:t>
            </w:r>
          </w:p>
        </w:tc>
      </w:tr>
      <w:tr w:rsidR="001D6766" w:rsidRPr="00F17505" w14:paraId="705B10F5" w14:textId="77777777" w:rsidTr="008313A9">
        <w:trPr>
          <w:gridAfter w:val="1"/>
          <w:wAfter w:w="31" w:type="dxa"/>
          <w:jc w:val="center"/>
        </w:trPr>
        <w:tc>
          <w:tcPr>
            <w:tcW w:w="3114" w:type="dxa"/>
            <w:tcMar>
              <w:top w:w="0" w:type="dxa"/>
              <w:left w:w="28" w:type="dxa"/>
              <w:bottom w:w="0" w:type="dxa"/>
              <w:right w:w="28" w:type="dxa"/>
            </w:tcMar>
          </w:tcPr>
          <w:p w14:paraId="71DD009F" w14:textId="77777777" w:rsidR="001D6766" w:rsidRPr="00F17505" w:rsidRDefault="001D6766" w:rsidP="00A47799">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252" w:type="dxa"/>
            <w:tcMar>
              <w:top w:w="0" w:type="dxa"/>
              <w:left w:w="28" w:type="dxa"/>
              <w:bottom w:w="0" w:type="dxa"/>
              <w:right w:w="28" w:type="dxa"/>
            </w:tcMar>
          </w:tcPr>
          <w:p w14:paraId="466DC61A" w14:textId="77777777" w:rsidR="001D6766" w:rsidRPr="00F17505" w:rsidRDefault="001D6766" w:rsidP="00A47799">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process.</w:t>
            </w:r>
          </w:p>
          <w:p w14:paraId="7C55B479" w14:textId="77777777" w:rsidR="001D6766" w:rsidRPr="00F17505" w:rsidRDefault="001D6766" w:rsidP="00A47799">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7EF98EC6" w14:textId="77777777" w:rsidR="001D6766" w:rsidRPr="00F17505" w:rsidRDefault="001D6766" w:rsidP="00A47799">
            <w:pPr>
              <w:pStyle w:val="TAL"/>
            </w:pPr>
          </w:p>
          <w:p w14:paraId="46E735D8" w14:textId="77777777" w:rsidR="001D6766" w:rsidRPr="00F17505" w:rsidRDefault="001D6766" w:rsidP="00A47799">
            <w:pPr>
              <w:pStyle w:val="TAL"/>
            </w:pPr>
            <w:r w:rsidRPr="00F17505">
              <w:t>allowedValues: TRUE, FALSE.</w:t>
            </w:r>
          </w:p>
        </w:tc>
        <w:tc>
          <w:tcPr>
            <w:tcW w:w="2259" w:type="dxa"/>
            <w:tcMar>
              <w:top w:w="0" w:type="dxa"/>
              <w:left w:w="28" w:type="dxa"/>
              <w:bottom w:w="0" w:type="dxa"/>
              <w:right w:w="28" w:type="dxa"/>
            </w:tcMar>
          </w:tcPr>
          <w:p w14:paraId="2F09794F"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97F9D60"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0..1</w:t>
            </w:r>
          </w:p>
          <w:p w14:paraId="4FC51EE7"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isOrdered: N/A</w:t>
            </w:r>
          </w:p>
          <w:p w14:paraId="583F5224"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isUnique: N/A</w:t>
            </w:r>
          </w:p>
          <w:p w14:paraId="103F2132"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defaultValue: FALSE</w:t>
            </w:r>
          </w:p>
          <w:p w14:paraId="60E94724"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isNullable: False</w:t>
            </w:r>
          </w:p>
        </w:tc>
      </w:tr>
      <w:tr w:rsidR="001D6766" w:rsidRPr="00F17505" w14:paraId="6E988943" w14:textId="77777777" w:rsidTr="008313A9">
        <w:trPr>
          <w:gridAfter w:val="1"/>
          <w:wAfter w:w="31" w:type="dxa"/>
          <w:jc w:val="center"/>
        </w:trPr>
        <w:tc>
          <w:tcPr>
            <w:tcW w:w="3114" w:type="dxa"/>
            <w:tcMar>
              <w:top w:w="0" w:type="dxa"/>
              <w:left w:w="28" w:type="dxa"/>
              <w:bottom w:w="0" w:type="dxa"/>
              <w:right w:w="28" w:type="dxa"/>
            </w:tcMar>
          </w:tcPr>
          <w:p w14:paraId="70A681E2" w14:textId="77777777" w:rsidR="001D6766" w:rsidRPr="00F17505" w:rsidRDefault="001D6766" w:rsidP="00A47799">
            <w:pPr>
              <w:spacing w:after="0"/>
              <w:rPr>
                <w:rFonts w:ascii="Courier New" w:hAnsi="Courier New" w:cs="Courier New"/>
                <w:sz w:val="18"/>
                <w:szCs w:val="18"/>
              </w:rPr>
            </w:pPr>
            <w:r w:rsidRPr="00D87740">
              <w:rPr>
                <w:rFonts w:ascii="Courier New" w:hAnsi="Courier New" w:cs="Courier New"/>
                <w:sz w:val="18"/>
                <w:szCs w:val="18"/>
              </w:rPr>
              <w:t>inference</w:t>
            </w:r>
            <w:r>
              <w:rPr>
                <w:rFonts w:ascii="Courier New" w:hAnsi="Courier New" w:cs="Courier New"/>
                <w:sz w:val="18"/>
                <w:szCs w:val="18"/>
              </w:rPr>
              <w:t>Entity</w:t>
            </w:r>
            <w:r w:rsidRPr="00F17505">
              <w:rPr>
                <w:rFonts w:ascii="Courier New" w:hAnsi="Courier New" w:cs="Courier New"/>
                <w:sz w:val="18"/>
                <w:szCs w:val="18"/>
              </w:rPr>
              <w:t>Ref</w:t>
            </w:r>
          </w:p>
        </w:tc>
        <w:tc>
          <w:tcPr>
            <w:tcW w:w="4252" w:type="dxa"/>
            <w:tcMar>
              <w:top w:w="0" w:type="dxa"/>
              <w:left w:w="28" w:type="dxa"/>
              <w:bottom w:w="0" w:type="dxa"/>
              <w:right w:w="28" w:type="dxa"/>
            </w:tcMar>
          </w:tcPr>
          <w:p w14:paraId="3ED1B71C" w14:textId="77777777" w:rsidR="001D6766" w:rsidRPr="00F17505" w:rsidRDefault="001D6766" w:rsidP="00A47799">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59" w:type="dxa"/>
            <w:tcMar>
              <w:top w:w="0" w:type="dxa"/>
              <w:left w:w="28" w:type="dxa"/>
              <w:bottom w:w="0" w:type="dxa"/>
              <w:right w:w="28" w:type="dxa"/>
            </w:tcMar>
          </w:tcPr>
          <w:p w14:paraId="0E6A7854" w14:textId="77777777" w:rsidR="001D6766" w:rsidRPr="00F17505" w:rsidRDefault="001D6766" w:rsidP="00A4779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2596E91D"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w:t>
            </w:r>
          </w:p>
          <w:p w14:paraId="2979B2A9"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False</w:t>
            </w:r>
          </w:p>
          <w:p w14:paraId="3CC7CEEB"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True</w:t>
            </w:r>
          </w:p>
          <w:p w14:paraId="5859D8D3"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9DFED20"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1D6766" w:rsidRPr="00F17505" w14:paraId="6EA2BA65" w14:textId="77777777" w:rsidTr="008313A9">
        <w:trPr>
          <w:gridAfter w:val="1"/>
          <w:wAfter w:w="31" w:type="dxa"/>
          <w:jc w:val="center"/>
        </w:trPr>
        <w:tc>
          <w:tcPr>
            <w:tcW w:w="3114" w:type="dxa"/>
            <w:tcMar>
              <w:top w:w="0" w:type="dxa"/>
              <w:left w:w="28" w:type="dxa"/>
              <w:bottom w:w="0" w:type="dxa"/>
              <w:right w:w="28" w:type="dxa"/>
            </w:tcMar>
          </w:tcPr>
          <w:p w14:paraId="6CD6C8B9"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sz w:val="18"/>
                <w:szCs w:val="18"/>
              </w:rPr>
              <w:lastRenderedPageBreak/>
              <w:t>dataProviderRef</w:t>
            </w:r>
          </w:p>
        </w:tc>
        <w:tc>
          <w:tcPr>
            <w:tcW w:w="4252" w:type="dxa"/>
            <w:tcMar>
              <w:top w:w="0" w:type="dxa"/>
              <w:left w:w="28" w:type="dxa"/>
              <w:bottom w:w="0" w:type="dxa"/>
              <w:right w:w="28" w:type="dxa"/>
            </w:tcMar>
          </w:tcPr>
          <w:p w14:paraId="06DF44F1" w14:textId="77777777" w:rsidR="001D6766" w:rsidRPr="00F17505" w:rsidRDefault="001D6766" w:rsidP="00A47799">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59" w:type="dxa"/>
            <w:tcMar>
              <w:top w:w="0" w:type="dxa"/>
              <w:left w:w="28" w:type="dxa"/>
              <w:bottom w:w="0" w:type="dxa"/>
              <w:right w:w="28" w:type="dxa"/>
            </w:tcMar>
          </w:tcPr>
          <w:p w14:paraId="3E647C09" w14:textId="77777777" w:rsidR="001D6766" w:rsidRPr="00F17505" w:rsidRDefault="001D6766" w:rsidP="00A4779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2FF73EBC"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w:t>
            </w:r>
          </w:p>
          <w:p w14:paraId="3B2E877E"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False</w:t>
            </w:r>
          </w:p>
          <w:p w14:paraId="0310B469"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True</w:t>
            </w:r>
          </w:p>
          <w:p w14:paraId="32E5C622"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3EEE3B7"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1D6766" w:rsidRPr="00F17505" w14:paraId="4AB3B51A" w14:textId="77777777" w:rsidTr="008313A9">
        <w:trPr>
          <w:gridAfter w:val="1"/>
          <w:wAfter w:w="31" w:type="dxa"/>
          <w:jc w:val="center"/>
        </w:trPr>
        <w:tc>
          <w:tcPr>
            <w:tcW w:w="3114" w:type="dxa"/>
            <w:tcMar>
              <w:top w:w="0" w:type="dxa"/>
              <w:left w:w="28" w:type="dxa"/>
              <w:bottom w:w="0" w:type="dxa"/>
              <w:right w:w="28" w:type="dxa"/>
            </w:tcMar>
          </w:tcPr>
          <w:p w14:paraId="73D5A980"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52" w:type="dxa"/>
            <w:tcMar>
              <w:top w:w="0" w:type="dxa"/>
              <w:left w:w="28" w:type="dxa"/>
              <w:bottom w:w="0" w:type="dxa"/>
              <w:right w:w="28" w:type="dxa"/>
            </w:tcMar>
          </w:tcPr>
          <w:p w14:paraId="66D49A98" w14:textId="77777777" w:rsidR="001D6766" w:rsidRPr="00F17505" w:rsidRDefault="001D6766" w:rsidP="00A47799">
            <w:pPr>
              <w:pStyle w:val="TAL"/>
            </w:pPr>
            <w:r w:rsidRPr="00F17505">
              <w:t xml:space="preserve">It indicates whether new training data </w:t>
            </w:r>
            <w:r>
              <w:rPr>
                <w:rFonts w:hint="eastAsia"/>
                <w:lang w:eastAsia="zh-CN"/>
              </w:rPr>
              <w:t>are</w:t>
            </w:r>
            <w:r w:rsidRPr="00F17505">
              <w:t xml:space="preserve"> used for the ML model training.</w:t>
            </w:r>
          </w:p>
          <w:p w14:paraId="053BA63E" w14:textId="77777777" w:rsidR="001D6766" w:rsidRPr="00F17505" w:rsidRDefault="001D6766" w:rsidP="00A47799">
            <w:pPr>
              <w:pStyle w:val="TAL"/>
            </w:pPr>
          </w:p>
          <w:p w14:paraId="5C655703" w14:textId="77777777" w:rsidR="001D6766" w:rsidRPr="00F17505" w:rsidRDefault="001D6766" w:rsidP="00A47799">
            <w:pPr>
              <w:pStyle w:val="TAL"/>
            </w:pPr>
            <w:r w:rsidRPr="00F17505">
              <w:t>allowedValues: TRUE, FALSE.</w:t>
            </w:r>
          </w:p>
        </w:tc>
        <w:tc>
          <w:tcPr>
            <w:tcW w:w="2259" w:type="dxa"/>
            <w:tcMar>
              <w:top w:w="0" w:type="dxa"/>
              <w:left w:w="28" w:type="dxa"/>
              <w:bottom w:w="0" w:type="dxa"/>
              <w:right w:w="28" w:type="dxa"/>
            </w:tcMar>
          </w:tcPr>
          <w:p w14:paraId="36C7FAA9"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type: Boolean</w:t>
            </w:r>
          </w:p>
          <w:p w14:paraId="30E806CD"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5059C568"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1EF705F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05ABBC4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defaultValue: None</w:t>
            </w:r>
          </w:p>
          <w:p w14:paraId="2861CAF4"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14:paraId="6A851F75" w14:textId="77777777" w:rsidTr="008313A9">
        <w:trPr>
          <w:gridAfter w:val="1"/>
          <w:wAfter w:w="31" w:type="dxa"/>
          <w:jc w:val="center"/>
        </w:trPr>
        <w:tc>
          <w:tcPr>
            <w:tcW w:w="3114" w:type="dxa"/>
            <w:tcMar>
              <w:top w:w="0" w:type="dxa"/>
              <w:left w:w="28" w:type="dxa"/>
              <w:bottom w:w="0" w:type="dxa"/>
              <w:right w:w="28" w:type="dxa"/>
            </w:tcMar>
          </w:tcPr>
          <w:p w14:paraId="6B3784B4"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252" w:type="dxa"/>
            <w:shd w:val="clear" w:color="auto" w:fill="auto"/>
            <w:tcMar>
              <w:top w:w="0" w:type="dxa"/>
              <w:left w:w="28" w:type="dxa"/>
              <w:bottom w:w="0" w:type="dxa"/>
              <w:right w:w="28" w:type="dxa"/>
            </w:tcMar>
          </w:tcPr>
          <w:p w14:paraId="4BEADA90" w14:textId="77777777" w:rsidR="001D6766" w:rsidRPr="00F17505" w:rsidRDefault="001D6766" w:rsidP="00A47799">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0BCF92D1" w14:textId="77777777" w:rsidR="001D6766" w:rsidRPr="00F17505" w:rsidRDefault="001D6766" w:rsidP="00A47799">
            <w:pPr>
              <w:pStyle w:val="TAL"/>
            </w:pPr>
          </w:p>
          <w:p w14:paraId="354020DC" w14:textId="77777777" w:rsidR="001D6766" w:rsidRPr="00F17505" w:rsidRDefault="001D6766" w:rsidP="00A47799">
            <w:pPr>
              <w:pStyle w:val="TAL"/>
            </w:pPr>
            <w:r w:rsidRPr="00F17505">
              <w:t xml:space="preserve"> allowedValues: { 0..100 }.</w:t>
            </w:r>
          </w:p>
        </w:tc>
        <w:tc>
          <w:tcPr>
            <w:tcW w:w="2259" w:type="dxa"/>
            <w:tcMar>
              <w:top w:w="0" w:type="dxa"/>
              <w:left w:w="28" w:type="dxa"/>
              <w:bottom w:w="0" w:type="dxa"/>
              <w:right w:w="28" w:type="dxa"/>
            </w:tcMar>
          </w:tcPr>
          <w:p w14:paraId="783975F4" w14:textId="77777777" w:rsidR="001D6766" w:rsidRPr="00F17505" w:rsidRDefault="001D6766" w:rsidP="00A4779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4F6F1045"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0..1</w:t>
            </w:r>
          </w:p>
          <w:p w14:paraId="72D0000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309D1782"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159B947F"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defaultValue: None</w:t>
            </w:r>
          </w:p>
          <w:p w14:paraId="0C9C7D7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14:paraId="3FEF1142" w14:textId="77777777" w:rsidTr="008313A9">
        <w:trPr>
          <w:gridAfter w:val="1"/>
          <w:wAfter w:w="31" w:type="dxa"/>
          <w:jc w:val="center"/>
        </w:trPr>
        <w:tc>
          <w:tcPr>
            <w:tcW w:w="3114" w:type="dxa"/>
            <w:tcMar>
              <w:top w:w="0" w:type="dxa"/>
              <w:left w:w="28" w:type="dxa"/>
              <w:bottom w:w="0" w:type="dxa"/>
              <w:right w:w="28" w:type="dxa"/>
            </w:tcMar>
          </w:tcPr>
          <w:p w14:paraId="1014A951"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03B04BCA" w14:textId="77777777" w:rsidR="001D6766" w:rsidRPr="00F17505" w:rsidRDefault="001D6766" w:rsidP="00A47799">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1D58432D" w14:textId="77777777" w:rsidR="001D6766" w:rsidRPr="00F17505" w:rsidRDefault="001D6766" w:rsidP="00A47799">
            <w:pPr>
              <w:pStyle w:val="TAL"/>
            </w:pPr>
          </w:p>
          <w:p w14:paraId="5E15D110" w14:textId="77777777" w:rsidR="001D6766" w:rsidRPr="00F17505" w:rsidRDefault="001D6766" w:rsidP="00A47799">
            <w:pPr>
              <w:pStyle w:val="TAL"/>
            </w:pPr>
            <w:r w:rsidRPr="00F17505">
              <w:t>allowedValues: { 0..100 }.</w:t>
            </w:r>
          </w:p>
        </w:tc>
        <w:tc>
          <w:tcPr>
            <w:tcW w:w="2259" w:type="dxa"/>
            <w:tcMar>
              <w:top w:w="0" w:type="dxa"/>
              <w:left w:w="28" w:type="dxa"/>
              <w:bottom w:w="0" w:type="dxa"/>
              <w:right w:w="28" w:type="dxa"/>
            </w:tcMar>
          </w:tcPr>
          <w:p w14:paraId="06024A1A" w14:textId="77777777" w:rsidR="001D6766" w:rsidRPr="00F17505" w:rsidRDefault="001D6766" w:rsidP="00A4779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20E18184"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0..1</w:t>
            </w:r>
          </w:p>
          <w:p w14:paraId="06327608"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58E6B28C"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255C940E"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defaultValue: None</w:t>
            </w:r>
          </w:p>
          <w:p w14:paraId="6BA8A5D7"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14:paraId="626F76EB" w14:textId="77777777" w:rsidTr="008313A9">
        <w:trPr>
          <w:gridAfter w:val="1"/>
          <w:wAfter w:w="31" w:type="dxa"/>
          <w:jc w:val="center"/>
        </w:trPr>
        <w:tc>
          <w:tcPr>
            <w:tcW w:w="3114" w:type="dxa"/>
            <w:tcMar>
              <w:top w:w="0" w:type="dxa"/>
              <w:left w:w="28" w:type="dxa"/>
              <w:bottom w:w="0" w:type="dxa"/>
              <w:right w:w="28" w:type="dxa"/>
            </w:tcMar>
          </w:tcPr>
          <w:p w14:paraId="5175D709"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30C747BE" w14:textId="77777777" w:rsidR="001D6766" w:rsidRDefault="001D6766" w:rsidP="00A47799">
            <w:pPr>
              <w:pStyle w:val="TAL"/>
            </w:pPr>
            <w:r>
              <w:t xml:space="preserve">This </w:t>
            </w:r>
            <w:r w:rsidRPr="00F17505">
              <w:t xml:space="preserve">describes </w:t>
            </w:r>
            <w:r>
              <w:rPr>
                <w:color w:val="000000"/>
                <w:lang w:val="en-US"/>
              </w:rPr>
              <w:t>the context where an MLModel is expected to be applied.</w:t>
            </w:r>
          </w:p>
          <w:p w14:paraId="681804D6" w14:textId="77777777" w:rsidR="001D6766" w:rsidRDefault="001D6766" w:rsidP="00A47799">
            <w:pPr>
              <w:pStyle w:val="TAL"/>
            </w:pPr>
          </w:p>
          <w:p w14:paraId="7C7E6426" w14:textId="77777777" w:rsidR="001D6766" w:rsidRDefault="001D6766" w:rsidP="00A47799">
            <w:pPr>
              <w:pStyle w:val="TAL"/>
            </w:pPr>
            <w:r>
              <w:t>allowedValues: N/A</w:t>
            </w:r>
          </w:p>
        </w:tc>
        <w:tc>
          <w:tcPr>
            <w:tcW w:w="2259" w:type="dxa"/>
            <w:tcMar>
              <w:top w:w="0" w:type="dxa"/>
              <w:left w:w="28" w:type="dxa"/>
              <w:bottom w:w="0" w:type="dxa"/>
              <w:right w:w="28" w:type="dxa"/>
            </w:tcMar>
          </w:tcPr>
          <w:p w14:paraId="17D500EA" w14:textId="77777777" w:rsidR="001D6766" w:rsidRPr="00F17505" w:rsidRDefault="001D6766" w:rsidP="00A4779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6190D544"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C527DC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53AF05BE"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7C7C1F70"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defaultValue: None</w:t>
            </w:r>
          </w:p>
          <w:p w14:paraId="40CF0E96"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14:paraId="46558DF0" w14:textId="77777777" w:rsidTr="008313A9">
        <w:trPr>
          <w:gridAfter w:val="1"/>
          <w:wAfter w:w="31" w:type="dxa"/>
          <w:jc w:val="center"/>
        </w:trPr>
        <w:tc>
          <w:tcPr>
            <w:tcW w:w="3114" w:type="dxa"/>
            <w:tcMar>
              <w:top w:w="0" w:type="dxa"/>
              <w:left w:w="28" w:type="dxa"/>
              <w:bottom w:w="0" w:type="dxa"/>
              <w:right w:w="28" w:type="dxa"/>
            </w:tcMar>
          </w:tcPr>
          <w:p w14:paraId="6931FAD2"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rPr>
              <w:t>trainingContext</w:t>
            </w:r>
          </w:p>
        </w:tc>
        <w:tc>
          <w:tcPr>
            <w:tcW w:w="4252" w:type="dxa"/>
            <w:shd w:val="clear" w:color="auto" w:fill="auto"/>
            <w:tcMar>
              <w:top w:w="0" w:type="dxa"/>
              <w:left w:w="28" w:type="dxa"/>
              <w:bottom w:w="0" w:type="dxa"/>
              <w:right w:w="28" w:type="dxa"/>
            </w:tcMar>
          </w:tcPr>
          <w:p w14:paraId="3D70483E" w14:textId="77777777" w:rsidR="001D6766" w:rsidRDefault="001D6766" w:rsidP="00A47799">
            <w:pPr>
              <w:pStyle w:val="TAL"/>
            </w:pPr>
            <w:r>
              <w:t xml:space="preserve">This specifies the </w:t>
            </w:r>
            <w:r w:rsidRPr="00F17505">
              <w:t xml:space="preserve">context under which the </w:t>
            </w:r>
            <w:r w:rsidRPr="00F17505">
              <w:rPr>
                <w:rFonts w:ascii="Courier New" w:hAnsi="Courier New" w:cs="Courier New"/>
                <w:lang w:eastAsia="zh-CN"/>
              </w:rPr>
              <w:t>ML</w:t>
            </w:r>
            <w:r>
              <w:rPr>
                <w:rFonts w:ascii="Courier New" w:hAnsi="Courier New" w:cs="Courier New"/>
                <w:lang w:eastAsia="zh-CN"/>
              </w:rPr>
              <w:t>Model</w:t>
            </w:r>
            <w:r w:rsidRPr="00F17505">
              <w:rPr>
                <w:rFonts w:ascii="Courier New" w:hAnsi="Courier New" w:cs="Courier New"/>
                <w:lang w:eastAsia="zh-CN"/>
              </w:rPr>
              <w:t xml:space="preserve"> </w:t>
            </w:r>
            <w:r w:rsidRPr="00F17505">
              <w:t>has been trained</w:t>
            </w:r>
            <w:r>
              <w:t>.</w:t>
            </w:r>
          </w:p>
          <w:p w14:paraId="17905954" w14:textId="77777777" w:rsidR="001D6766" w:rsidRDefault="001D6766" w:rsidP="00A47799">
            <w:pPr>
              <w:pStyle w:val="TAL"/>
            </w:pPr>
          </w:p>
          <w:p w14:paraId="17BFA716" w14:textId="77777777" w:rsidR="001D6766" w:rsidRDefault="001D6766" w:rsidP="00A47799">
            <w:pPr>
              <w:pStyle w:val="TAL"/>
            </w:pPr>
            <w:r>
              <w:t>allowedValues: N/A</w:t>
            </w:r>
          </w:p>
        </w:tc>
        <w:tc>
          <w:tcPr>
            <w:tcW w:w="2259" w:type="dxa"/>
            <w:tcMar>
              <w:top w:w="0" w:type="dxa"/>
              <w:left w:w="28" w:type="dxa"/>
              <w:bottom w:w="0" w:type="dxa"/>
              <w:right w:w="28" w:type="dxa"/>
            </w:tcMar>
          </w:tcPr>
          <w:p w14:paraId="2E79B9FB" w14:textId="77777777" w:rsidR="001D6766" w:rsidRPr="00F17505" w:rsidRDefault="001D6766" w:rsidP="00A4779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0EE09480"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8AD9C75"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175829EB"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2C4CE80D"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defaultValue: None</w:t>
            </w:r>
          </w:p>
          <w:p w14:paraId="1D6EFFBC"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14:paraId="33F7E67B" w14:textId="77777777" w:rsidTr="008313A9">
        <w:trPr>
          <w:gridAfter w:val="1"/>
          <w:wAfter w:w="31" w:type="dxa"/>
          <w:jc w:val="center"/>
        </w:trPr>
        <w:tc>
          <w:tcPr>
            <w:tcW w:w="3114" w:type="dxa"/>
            <w:tcMar>
              <w:top w:w="0" w:type="dxa"/>
              <w:left w:w="28" w:type="dxa"/>
              <w:bottom w:w="0" w:type="dxa"/>
              <w:right w:w="28" w:type="dxa"/>
            </w:tcMar>
          </w:tcPr>
          <w:p w14:paraId="5B330455"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rPr>
              <w:t>runTimeContext</w:t>
            </w:r>
          </w:p>
        </w:tc>
        <w:tc>
          <w:tcPr>
            <w:tcW w:w="4252" w:type="dxa"/>
            <w:shd w:val="clear" w:color="auto" w:fill="auto"/>
            <w:tcMar>
              <w:top w:w="0" w:type="dxa"/>
              <w:left w:w="28" w:type="dxa"/>
              <w:bottom w:w="0" w:type="dxa"/>
              <w:right w:w="28" w:type="dxa"/>
            </w:tcMar>
          </w:tcPr>
          <w:p w14:paraId="4F3A0A0B" w14:textId="77777777" w:rsidR="001D6766" w:rsidRDefault="001D6766" w:rsidP="00A47799">
            <w:pPr>
              <w:pStyle w:val="TAL"/>
            </w:pPr>
            <w:r>
              <w:t>This specifies the c</w:t>
            </w:r>
            <w:r w:rsidRPr="00F17505">
              <w:t xml:space="preserve">ontext where the </w:t>
            </w:r>
            <w:r>
              <w:t>ML</w:t>
            </w:r>
            <w:r w:rsidRPr="00F17505">
              <w:t xml:space="preserve">model </w:t>
            </w:r>
            <w:r>
              <w:t xml:space="preserve">or </w:t>
            </w:r>
            <w:r w:rsidRPr="00D821B2">
              <w:t xml:space="preserve">model </w:t>
            </w:r>
            <w:r w:rsidRPr="00F17505">
              <w:t>is being applied</w:t>
            </w:r>
            <w:r>
              <w:t>.</w:t>
            </w:r>
          </w:p>
          <w:p w14:paraId="00A027AF" w14:textId="77777777" w:rsidR="001D6766" w:rsidRDefault="001D6766" w:rsidP="00A47799">
            <w:pPr>
              <w:pStyle w:val="TAL"/>
            </w:pPr>
          </w:p>
          <w:p w14:paraId="1B1F1654" w14:textId="77777777" w:rsidR="001D6766" w:rsidRDefault="001D6766" w:rsidP="00A47799">
            <w:pPr>
              <w:pStyle w:val="TAL"/>
            </w:pPr>
            <w:r>
              <w:t>allowedValues: N/A</w:t>
            </w:r>
          </w:p>
        </w:tc>
        <w:tc>
          <w:tcPr>
            <w:tcW w:w="2259" w:type="dxa"/>
            <w:tcMar>
              <w:top w:w="0" w:type="dxa"/>
              <w:left w:w="28" w:type="dxa"/>
              <w:bottom w:w="0" w:type="dxa"/>
              <w:right w:w="28" w:type="dxa"/>
            </w:tcMar>
          </w:tcPr>
          <w:p w14:paraId="12A85F60" w14:textId="77777777" w:rsidR="001D6766" w:rsidRPr="00F17505" w:rsidRDefault="001D6766" w:rsidP="00A4779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605F9018"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4D27E357"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0E495115"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2DB8494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defaultValue: None</w:t>
            </w:r>
          </w:p>
          <w:p w14:paraId="11DF060D"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rsidDel="00342CFD" w14:paraId="5B3A1EF2" w14:textId="77777777" w:rsidTr="008313A9">
        <w:trPr>
          <w:gridAfter w:val="1"/>
          <w:wAfter w:w="31" w:type="dxa"/>
          <w:jc w:val="center"/>
        </w:trPr>
        <w:tc>
          <w:tcPr>
            <w:tcW w:w="3114" w:type="dxa"/>
            <w:tcMar>
              <w:top w:w="0" w:type="dxa"/>
              <w:left w:w="28" w:type="dxa"/>
              <w:bottom w:w="0" w:type="dxa"/>
              <w:right w:w="28" w:type="dxa"/>
            </w:tcMar>
          </w:tcPr>
          <w:p w14:paraId="4851DAA5" w14:textId="77777777" w:rsidR="001D6766" w:rsidDel="00342CFD" w:rsidRDefault="001D6766" w:rsidP="00A47799">
            <w:pPr>
              <w:spacing w:after="0"/>
              <w:rPr>
                <w:rFonts w:ascii="Courier New" w:hAnsi="Courier New" w:cs="Courier New"/>
              </w:rPr>
            </w:pPr>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073DBD3E" w14:textId="77777777" w:rsidR="001D6766" w:rsidRPr="008E3D0C" w:rsidRDefault="001D6766" w:rsidP="00A47799">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requested to be trained.</w:t>
            </w:r>
          </w:p>
          <w:p w14:paraId="6691AA12" w14:textId="77777777" w:rsidR="001D6766" w:rsidRPr="008E3D0C" w:rsidRDefault="001D6766" w:rsidP="00A47799">
            <w:pPr>
              <w:keepNext/>
              <w:keepLines/>
              <w:spacing w:after="0"/>
              <w:rPr>
                <w:rFonts w:ascii="Arial" w:hAnsi="Arial"/>
                <w:sz w:val="18"/>
              </w:rPr>
            </w:pPr>
          </w:p>
          <w:p w14:paraId="7D36575E" w14:textId="77777777" w:rsidR="001D6766" w:rsidRPr="003B2A24" w:rsidDel="00342CFD" w:rsidRDefault="001D6766" w:rsidP="00A47799">
            <w:pPr>
              <w:pStyle w:val="TAL"/>
            </w:pPr>
          </w:p>
        </w:tc>
        <w:tc>
          <w:tcPr>
            <w:tcW w:w="2259" w:type="dxa"/>
            <w:tcMar>
              <w:top w:w="0" w:type="dxa"/>
              <w:left w:w="28" w:type="dxa"/>
              <w:bottom w:w="0" w:type="dxa"/>
              <w:right w:w="28" w:type="dxa"/>
            </w:tcMar>
          </w:tcPr>
          <w:p w14:paraId="28C2A165" w14:textId="77777777" w:rsidR="001D6766" w:rsidRPr="008E3D0C" w:rsidRDefault="001D6766" w:rsidP="00A47799">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4DB65710" w14:textId="77777777" w:rsidR="001D6766" w:rsidRPr="008E3D0C" w:rsidRDefault="001D6766" w:rsidP="00A47799">
            <w:pPr>
              <w:tabs>
                <w:tab w:val="center" w:pos="1333"/>
              </w:tabs>
              <w:spacing w:after="0"/>
              <w:rPr>
                <w:rFonts w:ascii="Arial" w:hAnsi="Arial" w:cs="Arial"/>
                <w:sz w:val="18"/>
                <w:szCs w:val="18"/>
              </w:rPr>
            </w:pPr>
            <w:r w:rsidRPr="008E3D0C">
              <w:rPr>
                <w:rFonts w:ascii="Arial" w:hAnsi="Arial" w:cs="Arial"/>
                <w:sz w:val="18"/>
                <w:szCs w:val="18"/>
              </w:rPr>
              <w:t>multiplicity: 0..1</w:t>
            </w:r>
          </w:p>
          <w:p w14:paraId="6736E391" w14:textId="77777777" w:rsidR="001D6766" w:rsidRPr="008E3D0C" w:rsidRDefault="001D6766" w:rsidP="00A47799">
            <w:pPr>
              <w:tabs>
                <w:tab w:val="center" w:pos="1333"/>
              </w:tabs>
              <w:spacing w:after="0"/>
              <w:rPr>
                <w:rFonts w:ascii="Arial" w:hAnsi="Arial" w:cs="Arial"/>
                <w:sz w:val="18"/>
                <w:szCs w:val="18"/>
              </w:rPr>
            </w:pPr>
            <w:r w:rsidRPr="008E3D0C">
              <w:rPr>
                <w:rFonts w:ascii="Arial" w:hAnsi="Arial" w:cs="Arial"/>
                <w:sz w:val="18"/>
                <w:szCs w:val="18"/>
              </w:rPr>
              <w:t>isOrdered: False</w:t>
            </w:r>
          </w:p>
          <w:p w14:paraId="3FC51AF3" w14:textId="77777777" w:rsidR="001D6766" w:rsidRPr="008E3D0C" w:rsidRDefault="001D6766" w:rsidP="00A47799">
            <w:pPr>
              <w:tabs>
                <w:tab w:val="center" w:pos="1333"/>
              </w:tabs>
              <w:spacing w:after="0"/>
              <w:rPr>
                <w:rFonts w:ascii="Arial" w:hAnsi="Arial" w:cs="Arial"/>
                <w:sz w:val="18"/>
                <w:szCs w:val="18"/>
              </w:rPr>
            </w:pPr>
            <w:r w:rsidRPr="008E3D0C">
              <w:rPr>
                <w:rFonts w:ascii="Arial" w:hAnsi="Arial" w:cs="Arial"/>
                <w:sz w:val="18"/>
                <w:szCs w:val="18"/>
              </w:rPr>
              <w:t>isUnique: True</w:t>
            </w:r>
          </w:p>
          <w:p w14:paraId="07A7BDFD" w14:textId="77777777" w:rsidR="001D6766" w:rsidRPr="008E3D0C" w:rsidRDefault="001D6766" w:rsidP="00A47799">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493040FE" w14:textId="77777777" w:rsidR="001D6766" w:rsidRPr="00F17505" w:rsidDel="00342CFD" w:rsidRDefault="001D6766" w:rsidP="00A47799">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1D6766" w:rsidRPr="00F17505" w:rsidDel="00342CFD" w14:paraId="2695AC45" w14:textId="77777777" w:rsidTr="008313A9">
        <w:trPr>
          <w:gridAfter w:val="1"/>
          <w:wAfter w:w="31" w:type="dxa"/>
          <w:jc w:val="center"/>
        </w:trPr>
        <w:tc>
          <w:tcPr>
            <w:tcW w:w="3114" w:type="dxa"/>
            <w:tcMar>
              <w:top w:w="0" w:type="dxa"/>
              <w:left w:w="28" w:type="dxa"/>
              <w:bottom w:w="0" w:type="dxa"/>
              <w:right w:w="28" w:type="dxa"/>
            </w:tcMar>
          </w:tcPr>
          <w:p w14:paraId="5FC21F7A" w14:textId="77777777" w:rsidR="001D6766" w:rsidDel="00342CFD" w:rsidRDefault="001D6766" w:rsidP="00A47799">
            <w:pPr>
              <w:spacing w:after="0"/>
              <w:rPr>
                <w:rFonts w:ascii="Courier New" w:hAnsi="Courier New" w:cs="Courier New"/>
              </w:rPr>
            </w:pPr>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
        </w:tc>
        <w:tc>
          <w:tcPr>
            <w:tcW w:w="4252" w:type="dxa"/>
            <w:shd w:val="clear" w:color="auto" w:fill="auto"/>
            <w:tcMar>
              <w:top w:w="0" w:type="dxa"/>
              <w:left w:w="28" w:type="dxa"/>
              <w:bottom w:w="0" w:type="dxa"/>
              <w:right w:w="28" w:type="dxa"/>
            </w:tcMar>
          </w:tcPr>
          <w:p w14:paraId="353E64EF" w14:textId="77777777" w:rsidR="001D6766" w:rsidRPr="008E3D0C" w:rsidRDefault="001D6766" w:rsidP="00A47799">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generated by the ML</w:t>
            </w:r>
            <w:r>
              <w:rPr>
                <w:rFonts w:ascii="Arial" w:hAnsi="Arial"/>
                <w:sz w:val="18"/>
              </w:rPr>
              <w:t xml:space="preserve"> model</w:t>
            </w:r>
            <w:r w:rsidRPr="008E3D0C">
              <w:rPr>
                <w:rFonts w:ascii="Arial" w:hAnsi="Arial"/>
                <w:sz w:val="18"/>
              </w:rPr>
              <w:t xml:space="preserve"> training.</w:t>
            </w:r>
          </w:p>
          <w:p w14:paraId="35B307F5" w14:textId="77777777" w:rsidR="001D6766" w:rsidRPr="008E3D0C" w:rsidRDefault="001D6766" w:rsidP="00A47799">
            <w:pPr>
              <w:keepNext/>
              <w:keepLines/>
              <w:spacing w:after="0"/>
              <w:rPr>
                <w:rFonts w:ascii="Arial" w:hAnsi="Arial"/>
                <w:sz w:val="18"/>
              </w:rPr>
            </w:pPr>
          </w:p>
          <w:p w14:paraId="30450165" w14:textId="77777777" w:rsidR="001D6766" w:rsidRPr="003B2A24" w:rsidDel="00342CFD" w:rsidRDefault="001D6766" w:rsidP="00A47799">
            <w:pPr>
              <w:pStyle w:val="TAL"/>
            </w:pPr>
          </w:p>
        </w:tc>
        <w:tc>
          <w:tcPr>
            <w:tcW w:w="2259" w:type="dxa"/>
            <w:tcMar>
              <w:top w:w="0" w:type="dxa"/>
              <w:left w:w="28" w:type="dxa"/>
              <w:bottom w:w="0" w:type="dxa"/>
              <w:right w:w="28" w:type="dxa"/>
            </w:tcMar>
          </w:tcPr>
          <w:p w14:paraId="62534CCA" w14:textId="77777777" w:rsidR="001D6766" w:rsidRPr="008E3D0C" w:rsidRDefault="001D6766" w:rsidP="00A47799">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30B5DE11" w14:textId="77777777" w:rsidR="001D6766" w:rsidRPr="008E3D0C" w:rsidRDefault="001D6766" w:rsidP="00A47799">
            <w:pPr>
              <w:tabs>
                <w:tab w:val="center" w:pos="1333"/>
              </w:tabs>
              <w:spacing w:after="0"/>
              <w:rPr>
                <w:rFonts w:ascii="Arial" w:hAnsi="Arial" w:cs="Arial"/>
                <w:sz w:val="18"/>
                <w:szCs w:val="18"/>
              </w:rPr>
            </w:pPr>
            <w:r w:rsidRPr="008E3D0C">
              <w:rPr>
                <w:rFonts w:ascii="Arial" w:hAnsi="Arial" w:cs="Arial"/>
                <w:sz w:val="18"/>
                <w:szCs w:val="18"/>
              </w:rPr>
              <w:t>multiplicity: 1</w:t>
            </w:r>
          </w:p>
          <w:p w14:paraId="4C14EF3E" w14:textId="77777777" w:rsidR="001D6766" w:rsidRPr="008E3D0C" w:rsidRDefault="001D6766" w:rsidP="00A47799">
            <w:pPr>
              <w:tabs>
                <w:tab w:val="center" w:pos="1333"/>
              </w:tabs>
              <w:spacing w:after="0"/>
              <w:rPr>
                <w:rFonts w:ascii="Arial" w:hAnsi="Arial" w:cs="Arial"/>
                <w:sz w:val="18"/>
                <w:szCs w:val="18"/>
              </w:rPr>
            </w:pPr>
            <w:r w:rsidRPr="008E3D0C">
              <w:rPr>
                <w:rFonts w:ascii="Arial" w:hAnsi="Arial" w:cs="Arial"/>
                <w:sz w:val="18"/>
                <w:szCs w:val="18"/>
              </w:rPr>
              <w:t xml:space="preserve">isOrdered: </w:t>
            </w:r>
            <w:r>
              <w:rPr>
                <w:rFonts w:ascii="Arial" w:hAnsi="Arial" w:cs="Arial" w:hint="eastAsia"/>
                <w:sz w:val="18"/>
                <w:szCs w:val="18"/>
              </w:rPr>
              <w:t>N/A</w:t>
            </w:r>
          </w:p>
          <w:p w14:paraId="5A2AF8C9" w14:textId="77777777" w:rsidR="001D6766" w:rsidRPr="008E3D0C" w:rsidRDefault="001D6766" w:rsidP="00A47799">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rPr>
              <w:t>N/A</w:t>
            </w:r>
          </w:p>
          <w:p w14:paraId="3D971A00" w14:textId="77777777" w:rsidR="001D6766" w:rsidRPr="008E3D0C" w:rsidRDefault="001D6766" w:rsidP="00A47799">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68CD49D0" w14:textId="77777777" w:rsidR="001D6766" w:rsidRPr="00F17505" w:rsidDel="00342CFD" w:rsidRDefault="001D6766" w:rsidP="00A47799">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1D6766" w:rsidRPr="00F17505" w14:paraId="40F45E23" w14:textId="77777777" w:rsidTr="008313A9">
        <w:trPr>
          <w:gridAfter w:val="1"/>
          <w:wAfter w:w="31" w:type="dxa"/>
          <w:jc w:val="center"/>
        </w:trPr>
        <w:tc>
          <w:tcPr>
            <w:tcW w:w="3114" w:type="dxa"/>
            <w:tcMar>
              <w:top w:w="0" w:type="dxa"/>
              <w:left w:w="28" w:type="dxa"/>
              <w:bottom w:w="0" w:type="dxa"/>
              <w:right w:w="28" w:type="dxa"/>
            </w:tcMar>
          </w:tcPr>
          <w:p w14:paraId="56FEA8A2" w14:textId="77777777" w:rsidR="001D6766" w:rsidRPr="00F17505" w:rsidRDefault="001D6766" w:rsidP="00A47799">
            <w:pPr>
              <w:spacing w:after="0"/>
              <w:rPr>
                <w:rFonts w:ascii="Courier New" w:hAnsi="Courier New" w:cs="Courier New"/>
              </w:rPr>
            </w:pPr>
            <w:r>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02983954" w14:textId="77777777" w:rsidR="001D6766" w:rsidRDefault="001D6766" w:rsidP="00A47799">
            <w:pPr>
              <w:pStyle w:val="TAL"/>
            </w:pPr>
            <w:r>
              <w:t xml:space="preserve">It identifies the DN of the </w:t>
            </w:r>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r>
              <w:t>.</w:t>
            </w:r>
          </w:p>
        </w:tc>
        <w:tc>
          <w:tcPr>
            <w:tcW w:w="2259" w:type="dxa"/>
            <w:tcMar>
              <w:top w:w="0" w:type="dxa"/>
              <w:left w:w="28" w:type="dxa"/>
              <w:bottom w:w="0" w:type="dxa"/>
              <w:right w:w="28" w:type="dxa"/>
            </w:tcMar>
          </w:tcPr>
          <w:p w14:paraId="24DC0344" w14:textId="77777777" w:rsidR="001D6766" w:rsidRPr="00F17505" w:rsidRDefault="001D6766" w:rsidP="00A4779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27760094"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7500F312"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4079FA6B"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22889E89"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E36A21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1D6766" w:rsidRPr="00F17505" w14:paraId="07588227" w14:textId="77777777" w:rsidTr="008313A9">
        <w:trPr>
          <w:gridAfter w:val="1"/>
          <w:wAfter w:w="31" w:type="dxa"/>
          <w:jc w:val="center"/>
        </w:trPr>
        <w:tc>
          <w:tcPr>
            <w:tcW w:w="3114" w:type="dxa"/>
            <w:tcMar>
              <w:top w:w="0" w:type="dxa"/>
              <w:left w:w="28" w:type="dxa"/>
              <w:bottom w:w="0" w:type="dxa"/>
              <w:right w:w="28" w:type="dxa"/>
            </w:tcMar>
          </w:tcPr>
          <w:p w14:paraId="79CC3735" w14:textId="77777777" w:rsidR="001D6766" w:rsidRPr="00F17505" w:rsidRDefault="001D6766" w:rsidP="00A47799">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252" w:type="dxa"/>
            <w:shd w:val="clear" w:color="auto" w:fill="auto"/>
            <w:tcMar>
              <w:top w:w="0" w:type="dxa"/>
              <w:left w:w="28" w:type="dxa"/>
              <w:bottom w:w="0" w:type="dxa"/>
              <w:right w:w="28" w:type="dxa"/>
            </w:tcMar>
          </w:tcPr>
          <w:p w14:paraId="2A6EEBEF" w14:textId="77777777" w:rsidR="001D6766" w:rsidRDefault="001D6766" w:rsidP="00A47799">
            <w:pPr>
              <w:pStyle w:val="TAL"/>
            </w:pPr>
            <w:r>
              <w:rPr>
                <w:lang w:eastAsia="zh-CN"/>
              </w:rPr>
              <w:t>It indicates the unique ID of the ML repository.</w:t>
            </w:r>
          </w:p>
        </w:tc>
        <w:tc>
          <w:tcPr>
            <w:tcW w:w="2259" w:type="dxa"/>
            <w:tcMar>
              <w:top w:w="0" w:type="dxa"/>
              <w:left w:w="28" w:type="dxa"/>
              <w:bottom w:w="0" w:type="dxa"/>
              <w:right w:w="28" w:type="dxa"/>
            </w:tcMar>
          </w:tcPr>
          <w:p w14:paraId="7C5DF714"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3BDCB08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1C6C109E"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78C6495F"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69F9C8C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978F12" w14:textId="77777777" w:rsidR="001D6766" w:rsidRPr="00F17505" w:rsidRDefault="001D6766" w:rsidP="00A47799">
            <w:pPr>
              <w:tabs>
                <w:tab w:val="center" w:pos="1333"/>
              </w:tabs>
              <w:spacing w:after="0"/>
              <w:rPr>
                <w:rFonts w:ascii="Arial" w:hAnsi="Arial" w:cs="Arial"/>
                <w:sz w:val="18"/>
                <w:szCs w:val="18"/>
              </w:rPr>
            </w:pPr>
            <w:r w:rsidRPr="006E608C">
              <w:rPr>
                <w:rFonts w:ascii="Arial" w:hAnsi="Arial" w:cs="Arial"/>
                <w:sz w:val="18"/>
                <w:szCs w:val="18"/>
              </w:rPr>
              <w:lastRenderedPageBreak/>
              <w:t>isNullable: False</w:t>
            </w:r>
          </w:p>
        </w:tc>
      </w:tr>
      <w:tr w:rsidR="001D6766" w:rsidRPr="00F17505" w14:paraId="3C3B601C" w14:textId="77777777" w:rsidTr="008313A9">
        <w:trPr>
          <w:gridAfter w:val="1"/>
          <w:wAfter w:w="31" w:type="dxa"/>
          <w:jc w:val="center"/>
        </w:trPr>
        <w:tc>
          <w:tcPr>
            <w:tcW w:w="3114" w:type="dxa"/>
            <w:tcMar>
              <w:top w:w="0" w:type="dxa"/>
              <w:left w:w="28" w:type="dxa"/>
              <w:bottom w:w="0" w:type="dxa"/>
              <w:right w:w="28" w:type="dxa"/>
            </w:tcMar>
          </w:tcPr>
          <w:p w14:paraId="6985D91F" w14:textId="77777777" w:rsidR="001D6766" w:rsidRDefault="001D6766" w:rsidP="00A47799">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252" w:type="dxa"/>
            <w:shd w:val="clear" w:color="auto" w:fill="auto"/>
            <w:tcMar>
              <w:top w:w="0" w:type="dxa"/>
              <w:left w:w="28" w:type="dxa"/>
              <w:bottom w:w="0" w:type="dxa"/>
              <w:right w:w="28" w:type="dxa"/>
            </w:tcMar>
          </w:tcPr>
          <w:p w14:paraId="4EE77AFD" w14:textId="77777777" w:rsidR="001D6766" w:rsidRPr="00F17505" w:rsidRDefault="001D6766" w:rsidP="00A47799">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21661800" w14:textId="77777777" w:rsidR="001D6766" w:rsidRPr="00F17505" w:rsidRDefault="001D6766" w:rsidP="00A47799">
            <w:pPr>
              <w:pStyle w:val="TAL"/>
            </w:pPr>
          </w:p>
          <w:p w14:paraId="64B3748A" w14:textId="77777777" w:rsidR="001D6766" w:rsidRDefault="001D6766" w:rsidP="00A47799">
            <w:pPr>
              <w:pStyle w:val="TAL"/>
              <w:rPr>
                <w:lang w:eastAsia="zh-CN"/>
              </w:rPr>
            </w:pPr>
            <w:r w:rsidRPr="003E7E8D">
              <w:t>allowedValues: N/A</w:t>
            </w:r>
          </w:p>
        </w:tc>
        <w:tc>
          <w:tcPr>
            <w:tcW w:w="2259" w:type="dxa"/>
            <w:tcMar>
              <w:top w:w="0" w:type="dxa"/>
              <w:left w:w="28" w:type="dxa"/>
              <w:bottom w:w="0" w:type="dxa"/>
              <w:right w:w="28" w:type="dxa"/>
            </w:tcMar>
          </w:tcPr>
          <w:p w14:paraId="538AC958"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type: ModelPerformance</w:t>
            </w:r>
          </w:p>
          <w:p w14:paraId="0E5B0E70"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multiplicity: *</w:t>
            </w:r>
          </w:p>
          <w:p w14:paraId="56458D84"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4552EEF3"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19A5ACA2"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 xml:space="preserve">defaultValue: None </w:t>
            </w:r>
          </w:p>
          <w:p w14:paraId="03DC79DA" w14:textId="77777777" w:rsidR="001D6766" w:rsidRPr="00F17505" w:rsidRDefault="001D6766" w:rsidP="00A47799">
            <w:pPr>
              <w:tabs>
                <w:tab w:val="center" w:pos="1333"/>
              </w:tabs>
              <w:spacing w:after="0"/>
              <w:rPr>
                <w:rFonts w:ascii="Arial" w:hAnsi="Arial" w:cs="Arial"/>
                <w:sz w:val="18"/>
                <w:szCs w:val="18"/>
              </w:rPr>
            </w:pPr>
            <w:r w:rsidRPr="003E7E8D">
              <w:rPr>
                <w:rFonts w:ascii="Arial" w:hAnsi="Arial"/>
                <w:sz w:val="18"/>
              </w:rPr>
              <w:t>isNullable: False</w:t>
            </w:r>
          </w:p>
        </w:tc>
      </w:tr>
      <w:tr w:rsidR="001D6766" w:rsidRPr="00F17505" w14:paraId="534D29E0" w14:textId="77777777" w:rsidTr="008313A9">
        <w:trPr>
          <w:gridAfter w:val="1"/>
          <w:wAfter w:w="31" w:type="dxa"/>
          <w:jc w:val="center"/>
        </w:trPr>
        <w:tc>
          <w:tcPr>
            <w:tcW w:w="3114" w:type="dxa"/>
            <w:tcMar>
              <w:top w:w="0" w:type="dxa"/>
              <w:left w:w="28" w:type="dxa"/>
              <w:bottom w:w="0" w:type="dxa"/>
              <w:right w:w="28" w:type="dxa"/>
            </w:tcMar>
          </w:tcPr>
          <w:p w14:paraId="4CE2E9B0" w14:textId="77777777" w:rsidR="001D6766" w:rsidRDefault="001D6766" w:rsidP="00A47799">
            <w:pPr>
              <w:spacing w:after="0"/>
              <w:rPr>
                <w:rFonts w:ascii="Courier New" w:hAnsi="Courier New" w:cs="Courier New"/>
              </w:rPr>
            </w:pPr>
            <w:r>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382BE4C6" w14:textId="77777777" w:rsidR="001D6766" w:rsidRDefault="001D6766" w:rsidP="00A47799">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06F43F9F" w14:textId="77777777" w:rsidR="001D6766" w:rsidRPr="00F17505" w:rsidRDefault="001D6766" w:rsidP="00A47799">
            <w:pPr>
              <w:pStyle w:val="TAL"/>
            </w:pPr>
            <w:r>
              <w:t xml:space="preserve"> </w:t>
            </w:r>
          </w:p>
          <w:p w14:paraId="6339795F" w14:textId="77777777" w:rsidR="001D6766" w:rsidRDefault="001D6766" w:rsidP="00A47799">
            <w:pPr>
              <w:pStyle w:val="TAL"/>
              <w:rPr>
                <w:lang w:eastAsia="zh-CN"/>
              </w:rPr>
            </w:pPr>
            <w:r w:rsidRPr="003E7E8D">
              <w:t>allowedValues: { 0 .. 100 }.</w:t>
            </w:r>
          </w:p>
        </w:tc>
        <w:tc>
          <w:tcPr>
            <w:tcW w:w="2259" w:type="dxa"/>
            <w:tcMar>
              <w:top w:w="0" w:type="dxa"/>
              <w:left w:w="28" w:type="dxa"/>
              <w:bottom w:w="0" w:type="dxa"/>
              <w:right w:w="28" w:type="dxa"/>
            </w:tcMar>
          </w:tcPr>
          <w:p w14:paraId="2EF21DB6"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type: Integer</w:t>
            </w:r>
          </w:p>
          <w:p w14:paraId="196A8DAF"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multiplicity: 1</w:t>
            </w:r>
          </w:p>
          <w:p w14:paraId="27CA3FC1"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isOrdered: N/A</w:t>
            </w:r>
          </w:p>
          <w:p w14:paraId="14FC860A"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isUnique: N/A</w:t>
            </w:r>
          </w:p>
          <w:p w14:paraId="36AEE694"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 xml:space="preserve">defaultValue: None </w:t>
            </w:r>
          </w:p>
          <w:p w14:paraId="6ED09767" w14:textId="77777777" w:rsidR="001D6766" w:rsidRPr="00F17505" w:rsidRDefault="001D6766" w:rsidP="00A47799">
            <w:pPr>
              <w:tabs>
                <w:tab w:val="center" w:pos="1333"/>
              </w:tabs>
              <w:spacing w:after="0"/>
              <w:rPr>
                <w:rFonts w:ascii="Arial" w:hAnsi="Arial" w:cs="Arial"/>
                <w:sz w:val="18"/>
                <w:szCs w:val="18"/>
              </w:rPr>
            </w:pPr>
            <w:r w:rsidRPr="003E7E8D">
              <w:rPr>
                <w:rFonts w:ascii="Arial" w:hAnsi="Arial"/>
                <w:sz w:val="18"/>
              </w:rPr>
              <w:t>isNullable: False</w:t>
            </w:r>
          </w:p>
        </w:tc>
      </w:tr>
      <w:tr w:rsidR="001D6766" w:rsidRPr="00F17505" w14:paraId="404553B0" w14:textId="77777777" w:rsidTr="008313A9">
        <w:trPr>
          <w:gridAfter w:val="1"/>
          <w:wAfter w:w="31" w:type="dxa"/>
          <w:jc w:val="center"/>
        </w:trPr>
        <w:tc>
          <w:tcPr>
            <w:tcW w:w="3114" w:type="dxa"/>
            <w:tcMar>
              <w:top w:w="0" w:type="dxa"/>
              <w:left w:w="28" w:type="dxa"/>
              <w:bottom w:w="0" w:type="dxa"/>
              <w:right w:w="28" w:type="dxa"/>
            </w:tcMar>
          </w:tcPr>
          <w:p w14:paraId="524C6019" w14:textId="77777777" w:rsidR="001D6766" w:rsidRDefault="001D6766" w:rsidP="00A47799">
            <w:pPr>
              <w:spacing w:after="0"/>
              <w:rPr>
                <w:rFonts w:ascii="Courier New" w:hAnsi="Courier New" w:cs="Courier New"/>
              </w:rPr>
            </w:pPr>
            <w:r w:rsidRPr="00BC4A25">
              <w:rPr>
                <w:rFonts w:ascii="Courier New" w:hAnsi="Courier New" w:cs="Courier New"/>
              </w:rPr>
              <w:t>MLTestingRequest.requestStatus</w:t>
            </w:r>
          </w:p>
        </w:tc>
        <w:tc>
          <w:tcPr>
            <w:tcW w:w="4252" w:type="dxa"/>
            <w:shd w:val="clear" w:color="auto" w:fill="auto"/>
            <w:tcMar>
              <w:top w:w="0" w:type="dxa"/>
              <w:left w:w="28" w:type="dxa"/>
              <w:bottom w:w="0" w:type="dxa"/>
              <w:right w:w="28" w:type="dxa"/>
            </w:tcMar>
          </w:tcPr>
          <w:p w14:paraId="570F843C" w14:textId="77777777" w:rsidR="001D6766" w:rsidRPr="00F17505" w:rsidRDefault="001D6766" w:rsidP="00A47799">
            <w:pPr>
              <w:pStyle w:val="TAL"/>
            </w:pPr>
            <w:r w:rsidRPr="00F17505">
              <w:t xml:space="preserve">It describes the status of a particular ML </w:t>
            </w:r>
            <w:r>
              <w:t>testing</w:t>
            </w:r>
            <w:r w:rsidRPr="00F17505">
              <w:t xml:space="preserve"> request.</w:t>
            </w:r>
          </w:p>
          <w:p w14:paraId="0950D3E2" w14:textId="77777777" w:rsidR="001D6766" w:rsidRDefault="001D6766" w:rsidP="00A47799">
            <w:pPr>
              <w:pStyle w:val="TAL"/>
              <w:rPr>
                <w:lang w:eastAsia="zh-CN"/>
              </w:rPr>
            </w:pPr>
            <w:r w:rsidRPr="003E7E8D">
              <w:t>allowedValues: NOT_STARTED, IN_PROGRESS, CANCELLING, SUSPENDED, FINISHED, and CANCELLED.</w:t>
            </w:r>
          </w:p>
        </w:tc>
        <w:tc>
          <w:tcPr>
            <w:tcW w:w="2259" w:type="dxa"/>
            <w:tcMar>
              <w:top w:w="0" w:type="dxa"/>
              <w:left w:w="28" w:type="dxa"/>
              <w:bottom w:w="0" w:type="dxa"/>
              <w:right w:w="28" w:type="dxa"/>
            </w:tcMar>
          </w:tcPr>
          <w:p w14:paraId="7CDD2FA8"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type: Enum</w:t>
            </w:r>
          </w:p>
          <w:p w14:paraId="4C7A46D4"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multiplicity: 1</w:t>
            </w:r>
          </w:p>
          <w:p w14:paraId="09FC042B"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isOrdered: N/A</w:t>
            </w:r>
          </w:p>
          <w:p w14:paraId="24388E3C"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isUnique: N/A</w:t>
            </w:r>
          </w:p>
          <w:p w14:paraId="28B55882"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 xml:space="preserve">defaultValue: None </w:t>
            </w:r>
          </w:p>
          <w:p w14:paraId="50113C5B" w14:textId="77777777" w:rsidR="001D6766" w:rsidRPr="00F17505" w:rsidRDefault="001D6766" w:rsidP="00A47799">
            <w:pPr>
              <w:tabs>
                <w:tab w:val="center" w:pos="1333"/>
              </w:tabs>
              <w:spacing w:after="0"/>
              <w:rPr>
                <w:rFonts w:ascii="Arial" w:hAnsi="Arial" w:cs="Arial"/>
                <w:sz w:val="18"/>
                <w:szCs w:val="18"/>
              </w:rPr>
            </w:pPr>
            <w:r w:rsidRPr="003E7E8D">
              <w:rPr>
                <w:rFonts w:ascii="Arial" w:hAnsi="Arial"/>
                <w:sz w:val="18"/>
              </w:rPr>
              <w:t>isNullable: False</w:t>
            </w:r>
          </w:p>
        </w:tc>
      </w:tr>
      <w:tr w:rsidR="001D6766" w:rsidRPr="00F17505" w14:paraId="78AC820D" w14:textId="77777777" w:rsidTr="008313A9">
        <w:trPr>
          <w:gridAfter w:val="1"/>
          <w:wAfter w:w="31" w:type="dxa"/>
          <w:jc w:val="center"/>
        </w:trPr>
        <w:tc>
          <w:tcPr>
            <w:tcW w:w="3114" w:type="dxa"/>
            <w:tcMar>
              <w:top w:w="0" w:type="dxa"/>
              <w:left w:w="28" w:type="dxa"/>
              <w:bottom w:w="0" w:type="dxa"/>
              <w:right w:w="28" w:type="dxa"/>
            </w:tcMar>
          </w:tcPr>
          <w:p w14:paraId="3EA85E9B" w14:textId="77777777" w:rsidR="001D6766" w:rsidRDefault="001D6766" w:rsidP="00A47799">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.cancelRequest</w:t>
            </w:r>
          </w:p>
        </w:tc>
        <w:tc>
          <w:tcPr>
            <w:tcW w:w="4252" w:type="dxa"/>
            <w:shd w:val="clear" w:color="auto" w:fill="auto"/>
            <w:tcMar>
              <w:top w:w="0" w:type="dxa"/>
              <w:left w:w="28" w:type="dxa"/>
              <w:bottom w:w="0" w:type="dxa"/>
              <w:right w:w="28" w:type="dxa"/>
            </w:tcMar>
          </w:tcPr>
          <w:p w14:paraId="5C4227B7" w14:textId="77777777" w:rsidR="001D6766" w:rsidRPr="00F17505" w:rsidRDefault="001D6766" w:rsidP="00A47799">
            <w:pPr>
              <w:pStyle w:val="TAL"/>
            </w:pPr>
            <w:r w:rsidRPr="00F17505">
              <w:t xml:space="preserve">It </w:t>
            </w:r>
            <w:r>
              <w:t>allows</w:t>
            </w:r>
            <w:r w:rsidRPr="00F17505">
              <w:t xml:space="preserve"> the ML </w:t>
            </w:r>
            <w:r>
              <w:t>testing</w:t>
            </w:r>
            <w:r w:rsidRPr="00F17505">
              <w:t xml:space="preserve"> MnS consumer </w:t>
            </w:r>
            <w:r>
              <w:t xml:space="preserve">to </w:t>
            </w:r>
            <w:r w:rsidRPr="00F17505">
              <w:t xml:space="preserve">cancel the ML </w:t>
            </w:r>
            <w:r>
              <w:t>testing</w:t>
            </w:r>
            <w:r w:rsidRPr="00F17505">
              <w:t xml:space="preserve"> request.</w:t>
            </w:r>
          </w:p>
          <w:p w14:paraId="70FA754A" w14:textId="77777777" w:rsidR="001D6766" w:rsidRPr="00F17505" w:rsidRDefault="001D6766" w:rsidP="00A47799">
            <w:pPr>
              <w:pStyle w:val="TAL"/>
            </w:pPr>
            <w:r w:rsidRPr="00F17505">
              <w:t>Setting this attribute t</w:t>
            </w:r>
            <w:r>
              <w:t>o "TRUE" cancels the ML testing</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5372819B" w14:textId="77777777" w:rsidR="001D6766" w:rsidRPr="00F17505" w:rsidRDefault="001D6766" w:rsidP="00A47799">
            <w:pPr>
              <w:pStyle w:val="TAL"/>
            </w:pPr>
          </w:p>
          <w:p w14:paraId="6AE2FC89" w14:textId="77777777" w:rsidR="001D6766" w:rsidRDefault="001D6766" w:rsidP="00A47799">
            <w:pPr>
              <w:pStyle w:val="TAL"/>
              <w:rPr>
                <w:lang w:eastAsia="zh-CN"/>
              </w:rPr>
            </w:pPr>
            <w:r w:rsidRPr="00F17505">
              <w:t>allowedValues: TRUE, FALSE.</w:t>
            </w:r>
          </w:p>
        </w:tc>
        <w:tc>
          <w:tcPr>
            <w:tcW w:w="2259" w:type="dxa"/>
            <w:tcMar>
              <w:top w:w="0" w:type="dxa"/>
              <w:left w:w="28" w:type="dxa"/>
              <w:bottom w:w="0" w:type="dxa"/>
              <w:right w:w="28" w:type="dxa"/>
            </w:tcMar>
          </w:tcPr>
          <w:p w14:paraId="20FEFCD2"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135D13D"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0..1</w:t>
            </w:r>
          </w:p>
          <w:p w14:paraId="38A8FFE8"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isOrdered: N/A</w:t>
            </w:r>
          </w:p>
          <w:p w14:paraId="466E2CBD"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isUnique: N/A</w:t>
            </w:r>
          </w:p>
          <w:p w14:paraId="0BB7371D"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defaultValue: FALSE</w:t>
            </w:r>
          </w:p>
          <w:p w14:paraId="0ECA0EF5"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14:paraId="3E8FCBD2" w14:textId="77777777" w:rsidTr="008313A9">
        <w:trPr>
          <w:gridAfter w:val="1"/>
          <w:wAfter w:w="31" w:type="dxa"/>
          <w:jc w:val="center"/>
        </w:trPr>
        <w:tc>
          <w:tcPr>
            <w:tcW w:w="3114" w:type="dxa"/>
            <w:tcMar>
              <w:top w:w="0" w:type="dxa"/>
              <w:left w:w="28" w:type="dxa"/>
              <w:bottom w:w="0" w:type="dxa"/>
              <w:right w:w="28" w:type="dxa"/>
            </w:tcMar>
          </w:tcPr>
          <w:p w14:paraId="0D061DA5" w14:textId="77777777" w:rsidR="001D6766" w:rsidRDefault="001D6766" w:rsidP="00A47799">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.suspendRequest</w:t>
            </w:r>
          </w:p>
        </w:tc>
        <w:tc>
          <w:tcPr>
            <w:tcW w:w="4252" w:type="dxa"/>
            <w:shd w:val="clear" w:color="auto" w:fill="auto"/>
            <w:tcMar>
              <w:top w:w="0" w:type="dxa"/>
              <w:left w:w="28" w:type="dxa"/>
              <w:bottom w:w="0" w:type="dxa"/>
              <w:right w:w="28" w:type="dxa"/>
            </w:tcMar>
          </w:tcPr>
          <w:p w14:paraId="3EABEC3A" w14:textId="77777777" w:rsidR="001D6766" w:rsidRPr="00F17505" w:rsidRDefault="001D6766" w:rsidP="00A47799">
            <w:pPr>
              <w:pStyle w:val="TAL"/>
            </w:pPr>
            <w:r w:rsidRPr="00F17505">
              <w:t xml:space="preserve">It </w:t>
            </w:r>
            <w:r>
              <w:t>allows the ML testing</w:t>
            </w:r>
            <w:r w:rsidRPr="00F17505">
              <w:t xml:space="preserve"> MnS consumer </w:t>
            </w:r>
            <w:r>
              <w:t xml:space="preserve">to </w:t>
            </w:r>
            <w:r w:rsidRPr="00F17505">
              <w:t xml:space="preserve">suspend the ML </w:t>
            </w:r>
            <w:r>
              <w:t>testing</w:t>
            </w:r>
            <w:r w:rsidRPr="00F17505">
              <w:t xml:space="preserve"> request.</w:t>
            </w:r>
          </w:p>
          <w:p w14:paraId="64924A21" w14:textId="77777777" w:rsidR="001D6766" w:rsidRPr="00F17505" w:rsidRDefault="001D6766" w:rsidP="00A47799">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5B32C4C1" w14:textId="77777777" w:rsidR="001D6766" w:rsidRPr="00F17505" w:rsidRDefault="001D6766" w:rsidP="00A47799">
            <w:pPr>
              <w:pStyle w:val="TAL"/>
            </w:pPr>
          </w:p>
          <w:p w14:paraId="45B3081D" w14:textId="77777777" w:rsidR="001D6766" w:rsidRDefault="001D6766" w:rsidP="00A47799">
            <w:pPr>
              <w:pStyle w:val="TAL"/>
              <w:rPr>
                <w:lang w:eastAsia="zh-CN"/>
              </w:rPr>
            </w:pPr>
            <w:r w:rsidRPr="00F17505">
              <w:t>allowedValues: TRUE, FALSE.</w:t>
            </w:r>
          </w:p>
        </w:tc>
        <w:tc>
          <w:tcPr>
            <w:tcW w:w="2259" w:type="dxa"/>
            <w:tcMar>
              <w:top w:w="0" w:type="dxa"/>
              <w:left w:w="28" w:type="dxa"/>
              <w:bottom w:w="0" w:type="dxa"/>
              <w:right w:w="28" w:type="dxa"/>
            </w:tcMar>
          </w:tcPr>
          <w:p w14:paraId="004B1EE0"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CEC1EC9"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0..1</w:t>
            </w:r>
          </w:p>
          <w:p w14:paraId="6965F3B0"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isOrdered: N/A</w:t>
            </w:r>
          </w:p>
          <w:p w14:paraId="07429A08"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isUnique: N/A</w:t>
            </w:r>
          </w:p>
          <w:p w14:paraId="211BD862"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defaultValue: FALSE</w:t>
            </w:r>
          </w:p>
          <w:p w14:paraId="4448F946"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rsidDel="00DC0B77" w14:paraId="0D886073" w14:textId="77777777" w:rsidTr="008313A9">
        <w:trPr>
          <w:gridAfter w:val="1"/>
          <w:wAfter w:w="31" w:type="dxa"/>
          <w:jc w:val="center"/>
        </w:trPr>
        <w:tc>
          <w:tcPr>
            <w:tcW w:w="3114" w:type="dxa"/>
            <w:tcMar>
              <w:top w:w="0" w:type="dxa"/>
              <w:left w:w="28" w:type="dxa"/>
              <w:bottom w:w="0" w:type="dxa"/>
              <w:right w:w="28" w:type="dxa"/>
            </w:tcMar>
          </w:tcPr>
          <w:p w14:paraId="2D8B0584" w14:textId="77777777" w:rsidR="001D6766" w:rsidRPr="00BC4A25" w:rsidDel="00DC0B77" w:rsidRDefault="001D6766" w:rsidP="00A47799">
            <w:pPr>
              <w:spacing w:after="0"/>
              <w:rPr>
                <w:rFonts w:ascii="Courier New" w:hAnsi="Courier New" w:cs="Courier New"/>
              </w:rPr>
            </w:pPr>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495F64B5" w14:textId="77777777" w:rsidR="001D6766" w:rsidRPr="008E3D0C" w:rsidRDefault="001D6766" w:rsidP="00A47799">
            <w:pPr>
              <w:keepNext/>
              <w:keepLines/>
              <w:spacing w:after="0"/>
              <w:rPr>
                <w:rFonts w:ascii="Arial" w:hAnsi="Arial"/>
                <w:sz w:val="18"/>
              </w:rPr>
            </w:pPr>
            <w:r w:rsidRPr="008E3D0C">
              <w:rPr>
                <w:rFonts w:ascii="Arial" w:hAnsi="Arial"/>
                <w:sz w:val="18"/>
              </w:rPr>
              <w:t>It identifies the DN of the ML</w:t>
            </w:r>
            <w:r>
              <w:rPr>
                <w:rFonts w:ascii="Arial" w:hAnsi="Arial"/>
                <w:sz w:val="18"/>
              </w:rPr>
              <w:t>Model</w:t>
            </w:r>
            <w:r w:rsidRPr="008E3D0C">
              <w:rPr>
                <w:rFonts w:ascii="Arial" w:hAnsi="Arial"/>
                <w:sz w:val="18"/>
              </w:rPr>
              <w:t xml:space="preserve"> requested to be tested.</w:t>
            </w:r>
          </w:p>
          <w:p w14:paraId="6BA73FBB" w14:textId="77777777" w:rsidR="001D6766" w:rsidRPr="008E3D0C" w:rsidRDefault="001D6766" w:rsidP="00A47799">
            <w:pPr>
              <w:keepNext/>
              <w:keepLines/>
              <w:spacing w:after="0"/>
              <w:rPr>
                <w:rFonts w:ascii="Arial" w:hAnsi="Arial"/>
                <w:sz w:val="18"/>
              </w:rPr>
            </w:pPr>
          </w:p>
          <w:p w14:paraId="0A44C9D2" w14:textId="77777777" w:rsidR="001D6766" w:rsidRPr="00E70819" w:rsidDel="00DC0B77" w:rsidRDefault="001D6766" w:rsidP="00A47799">
            <w:pPr>
              <w:pStyle w:val="TAL"/>
            </w:pPr>
          </w:p>
        </w:tc>
        <w:tc>
          <w:tcPr>
            <w:tcW w:w="2259" w:type="dxa"/>
            <w:tcMar>
              <w:top w:w="0" w:type="dxa"/>
              <w:left w:w="28" w:type="dxa"/>
              <w:bottom w:w="0" w:type="dxa"/>
              <w:right w:w="28" w:type="dxa"/>
            </w:tcMar>
          </w:tcPr>
          <w:p w14:paraId="0BFF2B86" w14:textId="77777777" w:rsidR="001D6766" w:rsidRPr="008E3D0C" w:rsidRDefault="001D6766" w:rsidP="00A47799">
            <w:pPr>
              <w:keepNext/>
              <w:keepLines/>
              <w:spacing w:after="0"/>
              <w:rPr>
                <w:rFonts w:ascii="Arial" w:hAnsi="Arial"/>
                <w:sz w:val="18"/>
              </w:rPr>
            </w:pPr>
            <w:r>
              <w:rPr>
                <w:rFonts w:ascii="Arial" w:hAnsi="Arial"/>
                <w:sz w:val="18"/>
              </w:rPr>
              <w:t>t</w:t>
            </w:r>
            <w:r w:rsidRPr="008E3D0C">
              <w:rPr>
                <w:rFonts w:ascii="Arial" w:hAnsi="Arial"/>
                <w:sz w:val="18"/>
              </w:rPr>
              <w:t>ype: DN</w:t>
            </w:r>
          </w:p>
          <w:p w14:paraId="573569ED" w14:textId="77777777" w:rsidR="001D6766" w:rsidRPr="008E3D0C" w:rsidRDefault="001D6766" w:rsidP="00A47799">
            <w:pPr>
              <w:keepNext/>
              <w:keepLines/>
              <w:spacing w:after="0"/>
              <w:rPr>
                <w:rFonts w:ascii="Arial" w:hAnsi="Arial"/>
                <w:sz w:val="18"/>
              </w:rPr>
            </w:pPr>
            <w:r w:rsidRPr="008E3D0C">
              <w:rPr>
                <w:rFonts w:ascii="Arial" w:hAnsi="Arial"/>
                <w:sz w:val="18"/>
              </w:rPr>
              <w:t>Multiplicity: 1</w:t>
            </w:r>
          </w:p>
          <w:p w14:paraId="372D966B" w14:textId="77777777" w:rsidR="001D6766" w:rsidRPr="008E3D0C" w:rsidRDefault="001D6766" w:rsidP="00A47799">
            <w:pPr>
              <w:keepNext/>
              <w:keepLines/>
              <w:spacing w:after="0"/>
              <w:rPr>
                <w:rFonts w:ascii="Arial" w:hAnsi="Arial"/>
                <w:sz w:val="18"/>
              </w:rPr>
            </w:pPr>
            <w:r w:rsidRPr="008E3D0C">
              <w:rPr>
                <w:rFonts w:ascii="Arial" w:hAnsi="Arial"/>
                <w:sz w:val="18"/>
              </w:rPr>
              <w:t xml:space="preserve">isOrdered: </w:t>
            </w:r>
            <w:r>
              <w:rPr>
                <w:rFonts w:ascii="Arial" w:hAnsi="Arial"/>
                <w:sz w:val="18"/>
              </w:rPr>
              <w:t>N/A</w:t>
            </w:r>
          </w:p>
          <w:p w14:paraId="6AF0613B" w14:textId="77777777" w:rsidR="001D6766" w:rsidRPr="008E3D0C" w:rsidRDefault="001D6766" w:rsidP="00A47799">
            <w:pPr>
              <w:keepNext/>
              <w:keepLines/>
              <w:spacing w:after="0"/>
              <w:rPr>
                <w:rFonts w:ascii="Arial" w:hAnsi="Arial"/>
                <w:sz w:val="18"/>
              </w:rPr>
            </w:pPr>
            <w:r w:rsidRPr="008E3D0C">
              <w:rPr>
                <w:rFonts w:ascii="Arial" w:hAnsi="Arial"/>
                <w:sz w:val="18"/>
              </w:rPr>
              <w:t xml:space="preserve">isUnique: </w:t>
            </w:r>
            <w:r>
              <w:rPr>
                <w:rFonts w:ascii="Arial" w:hAnsi="Arial"/>
                <w:sz w:val="18"/>
              </w:rPr>
              <w:t>N/A</w:t>
            </w:r>
          </w:p>
          <w:p w14:paraId="22CF16E3" w14:textId="77777777" w:rsidR="001D6766" w:rsidRPr="008E3D0C" w:rsidRDefault="001D6766" w:rsidP="00A47799">
            <w:pPr>
              <w:keepNext/>
              <w:keepLines/>
              <w:spacing w:after="0"/>
              <w:rPr>
                <w:rFonts w:ascii="Arial" w:hAnsi="Arial"/>
                <w:sz w:val="18"/>
              </w:rPr>
            </w:pPr>
            <w:r w:rsidRPr="008E3D0C">
              <w:rPr>
                <w:rFonts w:ascii="Arial" w:hAnsi="Arial"/>
                <w:sz w:val="18"/>
              </w:rPr>
              <w:t>defaultValue: None</w:t>
            </w:r>
          </w:p>
          <w:p w14:paraId="7DADBF14" w14:textId="77777777" w:rsidR="001D6766" w:rsidRPr="003E7E8D" w:rsidDel="00DC0B77" w:rsidRDefault="001D6766" w:rsidP="00A47799">
            <w:pPr>
              <w:pStyle w:val="TAL"/>
            </w:pPr>
            <w:r w:rsidRPr="008E3D0C">
              <w:t xml:space="preserve">isNullable: </w:t>
            </w:r>
            <w:r>
              <w:t>False</w:t>
            </w:r>
          </w:p>
        </w:tc>
      </w:tr>
      <w:tr w:rsidR="001D6766" w:rsidRPr="00F17505" w14:paraId="096A2322" w14:textId="77777777" w:rsidTr="008313A9">
        <w:trPr>
          <w:gridAfter w:val="1"/>
          <w:wAfter w:w="31" w:type="dxa"/>
          <w:jc w:val="center"/>
        </w:trPr>
        <w:tc>
          <w:tcPr>
            <w:tcW w:w="3114" w:type="dxa"/>
            <w:tcMar>
              <w:top w:w="0" w:type="dxa"/>
              <w:left w:w="28" w:type="dxa"/>
              <w:bottom w:w="0" w:type="dxa"/>
              <w:right w:w="28" w:type="dxa"/>
            </w:tcMar>
          </w:tcPr>
          <w:p w14:paraId="43E8CAC2" w14:textId="77777777" w:rsidR="001D6766" w:rsidRDefault="001D6766" w:rsidP="00A47799">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252" w:type="dxa"/>
            <w:shd w:val="clear" w:color="auto" w:fill="auto"/>
            <w:tcMar>
              <w:top w:w="0" w:type="dxa"/>
              <w:left w:w="28" w:type="dxa"/>
              <w:bottom w:w="0" w:type="dxa"/>
              <w:right w:w="28" w:type="dxa"/>
            </w:tcMar>
          </w:tcPr>
          <w:p w14:paraId="54B74A0B" w14:textId="77777777" w:rsidR="001D6766" w:rsidRPr="00F17505" w:rsidRDefault="001D6766" w:rsidP="00A47799">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16A07279" w14:textId="77777777" w:rsidR="001D6766" w:rsidRPr="00F17505" w:rsidRDefault="001D6766" w:rsidP="00A47799">
            <w:pPr>
              <w:pStyle w:val="TAL"/>
            </w:pPr>
          </w:p>
          <w:p w14:paraId="245443B5" w14:textId="77777777" w:rsidR="001D6766" w:rsidRDefault="001D6766" w:rsidP="00A47799">
            <w:pPr>
              <w:pStyle w:val="TAL"/>
              <w:rPr>
                <w:lang w:eastAsia="zh-CN"/>
              </w:rPr>
            </w:pPr>
            <w:r w:rsidRPr="003E7E8D">
              <w:t>allowedValues: N/A.</w:t>
            </w:r>
          </w:p>
        </w:tc>
        <w:tc>
          <w:tcPr>
            <w:tcW w:w="2259" w:type="dxa"/>
            <w:tcMar>
              <w:top w:w="0" w:type="dxa"/>
              <w:left w:w="28" w:type="dxa"/>
              <w:bottom w:w="0" w:type="dxa"/>
              <w:right w:w="28" w:type="dxa"/>
            </w:tcMar>
          </w:tcPr>
          <w:p w14:paraId="4FB62FA0"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type: ModelPerformance</w:t>
            </w:r>
          </w:p>
          <w:p w14:paraId="1B4DE1CC"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multiplicity: *</w:t>
            </w:r>
          </w:p>
          <w:p w14:paraId="15DC0C54"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35D1B55A"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4927186F"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 xml:space="preserve">defaultValue: None </w:t>
            </w:r>
          </w:p>
          <w:p w14:paraId="7BE132E3" w14:textId="77777777" w:rsidR="001D6766" w:rsidRPr="00F17505" w:rsidRDefault="001D6766" w:rsidP="00A47799">
            <w:pPr>
              <w:tabs>
                <w:tab w:val="center" w:pos="1333"/>
              </w:tabs>
              <w:spacing w:after="0"/>
              <w:rPr>
                <w:rFonts w:ascii="Arial" w:hAnsi="Arial" w:cs="Arial"/>
                <w:sz w:val="18"/>
                <w:szCs w:val="18"/>
              </w:rPr>
            </w:pPr>
            <w:r w:rsidRPr="003E7E8D">
              <w:rPr>
                <w:rFonts w:ascii="Arial" w:hAnsi="Arial"/>
                <w:sz w:val="18"/>
              </w:rPr>
              <w:t>isNullable: False</w:t>
            </w:r>
          </w:p>
        </w:tc>
      </w:tr>
      <w:tr w:rsidR="001D6766" w:rsidRPr="00F17505" w14:paraId="3193E9FE" w14:textId="77777777" w:rsidTr="008313A9">
        <w:trPr>
          <w:gridAfter w:val="1"/>
          <w:wAfter w:w="31" w:type="dxa"/>
          <w:jc w:val="center"/>
        </w:trPr>
        <w:tc>
          <w:tcPr>
            <w:tcW w:w="3114" w:type="dxa"/>
            <w:tcMar>
              <w:top w:w="0" w:type="dxa"/>
              <w:left w:w="28" w:type="dxa"/>
              <w:bottom w:w="0" w:type="dxa"/>
              <w:right w:w="28" w:type="dxa"/>
            </w:tcMar>
          </w:tcPr>
          <w:p w14:paraId="47D27BC9" w14:textId="77777777" w:rsidR="001D6766" w:rsidRDefault="001D6766" w:rsidP="00A47799">
            <w:pPr>
              <w:spacing w:after="0"/>
              <w:rPr>
                <w:rFonts w:ascii="Courier New" w:hAnsi="Courier New" w:cs="Courier New"/>
              </w:rPr>
            </w:pPr>
            <w:r>
              <w:rPr>
                <w:rFonts w:ascii="Courier New" w:hAnsi="Courier New" w:cs="Courier New"/>
              </w:rPr>
              <w:t>mLTestingResult</w:t>
            </w:r>
          </w:p>
        </w:tc>
        <w:tc>
          <w:tcPr>
            <w:tcW w:w="4252" w:type="dxa"/>
            <w:shd w:val="clear" w:color="auto" w:fill="auto"/>
            <w:tcMar>
              <w:top w:w="0" w:type="dxa"/>
              <w:left w:w="28" w:type="dxa"/>
              <w:bottom w:w="0" w:type="dxa"/>
              <w:right w:w="28" w:type="dxa"/>
            </w:tcMar>
          </w:tcPr>
          <w:p w14:paraId="70E39CD7" w14:textId="77777777" w:rsidR="001D6766" w:rsidRDefault="001D6766" w:rsidP="00A47799">
            <w:pPr>
              <w:pStyle w:val="TAL"/>
            </w:pPr>
            <w:r w:rsidRPr="00F17505">
              <w:t xml:space="preserve">It provides the address where </w:t>
            </w:r>
            <w:r>
              <w:t>the testing result (including the inference result for each testing data example) is provided.</w:t>
            </w:r>
          </w:p>
          <w:p w14:paraId="6704E79A" w14:textId="77777777" w:rsidR="001D6766" w:rsidRPr="003E7E8D" w:rsidRDefault="001D6766" w:rsidP="00A47799">
            <w:pPr>
              <w:pStyle w:val="TAL"/>
            </w:pPr>
            <w:r w:rsidRPr="00F17505">
              <w:t xml:space="preserve">The detailed </w:t>
            </w:r>
            <w:r>
              <w:t>testing</w:t>
            </w:r>
            <w:r w:rsidRPr="00F17505">
              <w:t xml:space="preserve"> </w:t>
            </w:r>
            <w:r>
              <w:t>result</w:t>
            </w:r>
            <w:r w:rsidRPr="00F17505">
              <w:t xml:space="preserve"> format is vendor specific.</w:t>
            </w:r>
          </w:p>
          <w:p w14:paraId="4235F6C1" w14:textId="77777777" w:rsidR="001D6766" w:rsidRPr="003E7E8D" w:rsidRDefault="001D6766" w:rsidP="00A47799">
            <w:pPr>
              <w:pStyle w:val="TAL"/>
            </w:pPr>
          </w:p>
          <w:p w14:paraId="2B4834F6" w14:textId="77777777" w:rsidR="001D6766" w:rsidRPr="003E7E8D" w:rsidRDefault="001D6766" w:rsidP="00A47799">
            <w:pPr>
              <w:pStyle w:val="TAL"/>
            </w:pPr>
            <w:r w:rsidRPr="003E7E8D">
              <w:t>allowedValues: N/A.</w:t>
            </w:r>
          </w:p>
          <w:p w14:paraId="0C249BF5" w14:textId="77777777" w:rsidR="001D6766" w:rsidRDefault="001D6766" w:rsidP="00A47799">
            <w:pPr>
              <w:pStyle w:val="TAL"/>
              <w:rPr>
                <w:lang w:eastAsia="zh-CN"/>
              </w:rPr>
            </w:pPr>
          </w:p>
        </w:tc>
        <w:tc>
          <w:tcPr>
            <w:tcW w:w="2259" w:type="dxa"/>
            <w:tcMar>
              <w:top w:w="0" w:type="dxa"/>
              <w:left w:w="28" w:type="dxa"/>
              <w:bottom w:w="0" w:type="dxa"/>
              <w:right w:w="28" w:type="dxa"/>
            </w:tcMar>
          </w:tcPr>
          <w:p w14:paraId="737FD0A1"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type: String</w:t>
            </w:r>
          </w:p>
          <w:p w14:paraId="0973AD66"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 xml:space="preserve">multiplicity: </w:t>
            </w:r>
            <w:r>
              <w:rPr>
                <w:rFonts w:ascii="Arial" w:hAnsi="Arial"/>
                <w:sz w:val="18"/>
              </w:rPr>
              <w:t>0..</w:t>
            </w:r>
            <w:r w:rsidRPr="003E7E8D">
              <w:rPr>
                <w:rFonts w:ascii="Arial" w:hAnsi="Arial"/>
                <w:sz w:val="18"/>
              </w:rPr>
              <w:t>1</w:t>
            </w:r>
          </w:p>
          <w:p w14:paraId="35CFCDBD"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isOrdered: N/A</w:t>
            </w:r>
          </w:p>
          <w:p w14:paraId="0014A188"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isUnique: N/A</w:t>
            </w:r>
          </w:p>
          <w:p w14:paraId="32859807"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 xml:space="preserve">defaultValue: None </w:t>
            </w:r>
          </w:p>
          <w:p w14:paraId="4A26122B" w14:textId="77777777" w:rsidR="001D6766" w:rsidRPr="00F17505" w:rsidRDefault="001D6766" w:rsidP="00A47799">
            <w:pPr>
              <w:tabs>
                <w:tab w:val="center" w:pos="1333"/>
              </w:tabs>
              <w:spacing w:after="0"/>
              <w:rPr>
                <w:rFonts w:ascii="Arial" w:hAnsi="Arial" w:cs="Arial"/>
                <w:sz w:val="18"/>
                <w:szCs w:val="18"/>
              </w:rPr>
            </w:pPr>
            <w:r w:rsidRPr="003E7E8D">
              <w:rPr>
                <w:rFonts w:ascii="Arial" w:hAnsi="Arial"/>
                <w:sz w:val="18"/>
              </w:rPr>
              <w:t xml:space="preserve">isNullable: </w:t>
            </w:r>
            <w:r>
              <w:rPr>
                <w:rFonts w:ascii="Arial" w:hAnsi="Arial"/>
                <w:sz w:val="18"/>
              </w:rPr>
              <w:t>False</w:t>
            </w:r>
          </w:p>
        </w:tc>
      </w:tr>
      <w:tr w:rsidR="001D6766" w:rsidRPr="006E608C" w14:paraId="50AFB1EC" w14:textId="77777777" w:rsidTr="008313A9">
        <w:trPr>
          <w:gridAfter w:val="1"/>
          <w:wAfter w:w="31" w:type="dxa"/>
          <w:jc w:val="center"/>
        </w:trPr>
        <w:tc>
          <w:tcPr>
            <w:tcW w:w="3114" w:type="dxa"/>
            <w:tcMar>
              <w:top w:w="0" w:type="dxa"/>
              <w:left w:w="28" w:type="dxa"/>
              <w:bottom w:w="0" w:type="dxa"/>
              <w:right w:w="28" w:type="dxa"/>
            </w:tcMar>
          </w:tcPr>
          <w:p w14:paraId="12847E1B" w14:textId="77777777" w:rsidR="001D6766" w:rsidRDefault="001D6766" w:rsidP="00A47799">
            <w:pPr>
              <w:spacing w:after="0"/>
              <w:rPr>
                <w:rFonts w:ascii="Courier New" w:hAnsi="Courier New" w:cs="Courier New"/>
              </w:rPr>
            </w:pPr>
            <w:r w:rsidRPr="00F17505">
              <w:rPr>
                <w:rFonts w:ascii="Courier New" w:hAnsi="Courier New" w:cs="Courier New"/>
              </w:rPr>
              <w:lastRenderedPageBreak/>
              <w:t>t</w:t>
            </w:r>
            <w:r>
              <w:rPr>
                <w:rFonts w:ascii="Courier New" w:hAnsi="Courier New" w:cs="Courier New"/>
              </w:rPr>
              <w:t>esting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7FE69A8F" w14:textId="77777777" w:rsidR="001D6766" w:rsidRDefault="001D6766" w:rsidP="00A47799">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4CC46E76" w14:textId="77777777" w:rsidR="001D6766" w:rsidRDefault="001D6766" w:rsidP="00A47799">
            <w:pPr>
              <w:pStyle w:val="TAL"/>
            </w:pPr>
          </w:p>
          <w:p w14:paraId="26CE914A" w14:textId="77777777" w:rsidR="001D6766" w:rsidRDefault="001D6766" w:rsidP="00A47799">
            <w:pPr>
              <w:pStyle w:val="TAL"/>
              <w:rPr>
                <w:lang w:eastAsia="zh-CN"/>
              </w:rPr>
            </w:pPr>
          </w:p>
        </w:tc>
        <w:tc>
          <w:tcPr>
            <w:tcW w:w="2259" w:type="dxa"/>
            <w:tcMar>
              <w:top w:w="0" w:type="dxa"/>
              <w:left w:w="28" w:type="dxa"/>
              <w:bottom w:w="0" w:type="dxa"/>
              <w:right w:w="28" w:type="dxa"/>
            </w:tcMar>
          </w:tcPr>
          <w:p w14:paraId="5DA8975A" w14:textId="77777777" w:rsidR="001D6766" w:rsidRPr="006E608C" w:rsidRDefault="001D6766" w:rsidP="00A47799">
            <w:pPr>
              <w:pStyle w:val="TAL"/>
              <w:rPr>
                <w:rFonts w:cs="Arial"/>
              </w:rPr>
            </w:pPr>
            <w:r>
              <w:rPr>
                <w:rFonts w:cs="Arial"/>
              </w:rPr>
              <w:t>t</w:t>
            </w:r>
            <w:r w:rsidRPr="006E608C">
              <w:rPr>
                <w:rFonts w:cs="Arial"/>
              </w:rPr>
              <w:t>ype: DN</w:t>
            </w:r>
          </w:p>
          <w:p w14:paraId="27C33EE0" w14:textId="77777777" w:rsidR="001D6766" w:rsidRPr="006E608C" w:rsidRDefault="001D6766" w:rsidP="00A47799">
            <w:pPr>
              <w:pStyle w:val="TAL"/>
              <w:rPr>
                <w:rFonts w:cs="Arial"/>
              </w:rPr>
            </w:pPr>
            <w:r w:rsidRPr="006E608C">
              <w:rPr>
                <w:rFonts w:cs="Arial"/>
              </w:rPr>
              <w:t xml:space="preserve">multiplicity: </w:t>
            </w:r>
            <w:r>
              <w:rPr>
                <w:rFonts w:cs="Arial"/>
              </w:rPr>
              <w:t>0..</w:t>
            </w:r>
            <w:r w:rsidRPr="006E608C">
              <w:rPr>
                <w:rFonts w:cs="Arial"/>
              </w:rPr>
              <w:t>1</w:t>
            </w:r>
          </w:p>
          <w:p w14:paraId="084FCF6D" w14:textId="77777777" w:rsidR="001D6766" w:rsidRPr="006E608C" w:rsidRDefault="001D6766" w:rsidP="00A47799">
            <w:pPr>
              <w:pStyle w:val="TAL"/>
              <w:rPr>
                <w:rFonts w:cs="Arial"/>
              </w:rPr>
            </w:pPr>
            <w:r w:rsidRPr="006E608C">
              <w:rPr>
                <w:rFonts w:cs="Arial"/>
              </w:rPr>
              <w:t xml:space="preserve">isOrdered: </w:t>
            </w:r>
            <w:r w:rsidRPr="003E7E8D">
              <w:t>N/A</w:t>
            </w:r>
          </w:p>
          <w:p w14:paraId="78D536FA" w14:textId="77777777" w:rsidR="001D6766" w:rsidRPr="006E608C" w:rsidRDefault="001D6766" w:rsidP="00A47799">
            <w:pPr>
              <w:pStyle w:val="TAL"/>
              <w:rPr>
                <w:rFonts w:cs="Arial"/>
              </w:rPr>
            </w:pPr>
            <w:r w:rsidRPr="006E608C">
              <w:rPr>
                <w:rFonts w:cs="Arial"/>
              </w:rPr>
              <w:t xml:space="preserve">isUnique: </w:t>
            </w:r>
            <w:r w:rsidRPr="003E7E8D">
              <w:t>N/A</w:t>
            </w:r>
          </w:p>
          <w:p w14:paraId="26AAFF5F" w14:textId="77777777" w:rsidR="001D6766" w:rsidRPr="006E608C" w:rsidRDefault="001D6766" w:rsidP="00A47799">
            <w:pPr>
              <w:pStyle w:val="TAL"/>
              <w:rPr>
                <w:rFonts w:cs="Arial"/>
              </w:rPr>
            </w:pPr>
            <w:r w:rsidRPr="006E608C">
              <w:rPr>
                <w:rFonts w:cs="Arial"/>
              </w:rPr>
              <w:t xml:space="preserve">defaultValue: None </w:t>
            </w:r>
          </w:p>
          <w:p w14:paraId="09139E61"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rPr>
              <w:t xml:space="preserve">isNullable: </w:t>
            </w:r>
            <w:r>
              <w:rPr>
                <w:rFonts w:ascii="Arial" w:hAnsi="Arial" w:cs="Arial"/>
              </w:rPr>
              <w:t>False</w:t>
            </w:r>
          </w:p>
        </w:tc>
      </w:tr>
      <w:tr w:rsidR="001D6766" w:rsidRPr="006E608C" w14:paraId="5EE21862" w14:textId="77777777" w:rsidTr="008313A9">
        <w:trPr>
          <w:gridAfter w:val="1"/>
          <w:wAfter w:w="31" w:type="dxa"/>
          <w:jc w:val="center"/>
        </w:trPr>
        <w:tc>
          <w:tcPr>
            <w:tcW w:w="3114" w:type="dxa"/>
            <w:tcMar>
              <w:top w:w="0" w:type="dxa"/>
              <w:left w:w="28" w:type="dxa"/>
              <w:bottom w:w="0" w:type="dxa"/>
              <w:right w:w="28" w:type="dxa"/>
            </w:tcMar>
          </w:tcPr>
          <w:p w14:paraId="7F499DE5" w14:textId="77777777" w:rsidR="001D6766" w:rsidRDefault="001D6766" w:rsidP="00A47799">
            <w:pPr>
              <w:spacing w:after="0"/>
              <w:rPr>
                <w:rFonts w:ascii="Courier New" w:hAnsi="Courier New" w:cs="Courier New"/>
              </w:rPr>
            </w:pPr>
            <w:r>
              <w:rPr>
                <w:rFonts w:ascii="Courier New" w:hAnsi="Courier New" w:cs="Courier New"/>
              </w:rPr>
              <w:t>supportedPerformanceIndicators</w:t>
            </w:r>
          </w:p>
        </w:tc>
        <w:tc>
          <w:tcPr>
            <w:tcW w:w="4252" w:type="dxa"/>
            <w:shd w:val="clear" w:color="auto" w:fill="auto"/>
            <w:tcMar>
              <w:top w:w="0" w:type="dxa"/>
              <w:left w:w="28" w:type="dxa"/>
              <w:bottom w:w="0" w:type="dxa"/>
              <w:right w:w="28" w:type="dxa"/>
            </w:tcMar>
          </w:tcPr>
          <w:p w14:paraId="463B615D" w14:textId="77777777" w:rsidR="001D6766" w:rsidRPr="00F17505" w:rsidRDefault="001D6766" w:rsidP="00A47799">
            <w:pPr>
              <w:pStyle w:val="TAL"/>
              <w:rPr>
                <w:rFonts w:cs="Arial"/>
                <w:szCs w:val="18"/>
              </w:rPr>
            </w:pPr>
            <w:r>
              <w:rPr>
                <w:rFonts w:cs="Arial"/>
                <w:szCs w:val="18"/>
                <w:lang w:eastAsia="zh-CN"/>
              </w:rPr>
              <w:t xml:space="preserve">This parameter lists </w:t>
            </w:r>
            <w:r>
              <w:t xml:space="preserve">specific </w:t>
            </w:r>
            <w:r>
              <w:rPr>
                <w:rFonts w:ascii="Courier New" w:hAnsi="Courier New" w:cs="Courier New"/>
              </w:rPr>
              <w:t>PerformanceIndicator</w:t>
            </w:r>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6F12FA55" w14:textId="77777777" w:rsidR="001D6766" w:rsidRPr="00F17505" w:rsidRDefault="001D6766" w:rsidP="00A47799">
            <w:pPr>
              <w:pStyle w:val="TAL"/>
              <w:rPr>
                <w:rFonts w:cs="Arial"/>
                <w:szCs w:val="18"/>
              </w:rPr>
            </w:pPr>
          </w:p>
          <w:p w14:paraId="461A8F02" w14:textId="77777777" w:rsidR="001D6766" w:rsidRDefault="001D6766" w:rsidP="00A47799">
            <w:pPr>
              <w:pStyle w:val="TAL"/>
              <w:rPr>
                <w:lang w:eastAsia="zh-CN"/>
              </w:rPr>
            </w:pPr>
            <w:r w:rsidRPr="00F17505">
              <w:rPr>
                <w:color w:val="000000"/>
              </w:rPr>
              <w:t>allowedValues: N/A.</w:t>
            </w:r>
          </w:p>
        </w:tc>
        <w:tc>
          <w:tcPr>
            <w:tcW w:w="2259" w:type="dxa"/>
            <w:tcMar>
              <w:top w:w="0" w:type="dxa"/>
              <w:left w:w="28" w:type="dxa"/>
              <w:bottom w:w="0" w:type="dxa"/>
              <w:right w:w="28" w:type="dxa"/>
            </w:tcMar>
          </w:tcPr>
          <w:p w14:paraId="03ED0A95"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type: Supported</w:t>
            </w:r>
            <w:r w:rsidRPr="006E608C">
              <w:rPr>
                <w:rFonts w:ascii="Arial" w:eastAsia="Courier New" w:hAnsi="Arial" w:cs="Arial"/>
                <w:sz w:val="18"/>
                <w:szCs w:val="18"/>
              </w:rPr>
              <w:t>PerfIndicator</w:t>
            </w:r>
            <w:r w:rsidRPr="006E608C">
              <w:rPr>
                <w:rFonts w:ascii="Arial" w:hAnsi="Arial" w:cs="Arial"/>
              </w:rPr>
              <w:t xml:space="preserve"> </w:t>
            </w:r>
          </w:p>
          <w:p w14:paraId="37BBBB37"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3809F297"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isOrdered: False</w:t>
            </w:r>
          </w:p>
          <w:p w14:paraId="70AC5AE0"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isUnique: True</w:t>
            </w:r>
          </w:p>
          <w:p w14:paraId="1F274348"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04CD708"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Cs w:val="18"/>
              </w:rPr>
              <w:t>isNullable: False</w:t>
            </w:r>
          </w:p>
        </w:tc>
      </w:tr>
      <w:tr w:rsidR="001D6766" w:rsidRPr="006E608C" w14:paraId="307C8E9F" w14:textId="77777777" w:rsidTr="008313A9">
        <w:trPr>
          <w:gridAfter w:val="1"/>
          <w:wAfter w:w="31" w:type="dxa"/>
          <w:jc w:val="center"/>
        </w:trPr>
        <w:tc>
          <w:tcPr>
            <w:tcW w:w="3114" w:type="dxa"/>
            <w:tcMar>
              <w:top w:w="0" w:type="dxa"/>
              <w:left w:w="28" w:type="dxa"/>
              <w:bottom w:w="0" w:type="dxa"/>
              <w:right w:w="28" w:type="dxa"/>
            </w:tcMar>
          </w:tcPr>
          <w:p w14:paraId="22CE5693" w14:textId="77777777" w:rsidR="001D6766" w:rsidRDefault="001D6766" w:rsidP="00A47799">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252" w:type="dxa"/>
            <w:shd w:val="clear" w:color="auto" w:fill="auto"/>
            <w:tcMar>
              <w:top w:w="0" w:type="dxa"/>
              <w:left w:w="28" w:type="dxa"/>
              <w:bottom w:w="0" w:type="dxa"/>
              <w:right w:w="28" w:type="dxa"/>
            </w:tcMar>
          </w:tcPr>
          <w:p w14:paraId="60DBF940" w14:textId="77777777" w:rsidR="001D6766" w:rsidRPr="00496456" w:rsidRDefault="001D6766" w:rsidP="00A47799">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71F600C3" w14:textId="77777777" w:rsidR="001D6766" w:rsidRDefault="001D6766" w:rsidP="00A47799">
            <w:pPr>
              <w:pStyle w:val="TAL"/>
              <w:rPr>
                <w:lang w:eastAsia="zh-CN"/>
              </w:rPr>
            </w:pPr>
            <w:r w:rsidRPr="00496456">
              <w:rPr>
                <w:rFonts w:cs="Arial"/>
                <w:szCs w:val="18"/>
              </w:rPr>
              <w:t xml:space="preserve">allowedValues: </w:t>
            </w:r>
            <w:r>
              <w:rPr>
                <w:rFonts w:cs="Arial"/>
                <w:szCs w:val="18"/>
              </w:rPr>
              <w:t>N/A</w:t>
            </w:r>
          </w:p>
        </w:tc>
        <w:tc>
          <w:tcPr>
            <w:tcW w:w="2259" w:type="dxa"/>
            <w:tcMar>
              <w:top w:w="0" w:type="dxa"/>
              <w:left w:w="28" w:type="dxa"/>
              <w:bottom w:w="0" w:type="dxa"/>
              <w:right w:w="28" w:type="dxa"/>
            </w:tcMar>
          </w:tcPr>
          <w:p w14:paraId="058823FE" w14:textId="77777777" w:rsidR="001D6766" w:rsidRPr="006E608C" w:rsidRDefault="001D6766" w:rsidP="00A47799">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52D97128" w14:textId="77777777" w:rsidR="001D6766" w:rsidRPr="006E608C" w:rsidRDefault="001D6766" w:rsidP="00A47799">
            <w:pPr>
              <w:pStyle w:val="TAL"/>
              <w:keepNext w:val="0"/>
              <w:rPr>
                <w:rFonts w:eastAsia="Courier New" w:cs="Arial"/>
              </w:rPr>
            </w:pPr>
            <w:r w:rsidRPr="006E608C">
              <w:rPr>
                <w:rFonts w:eastAsia="Courier New" w:cs="Arial"/>
              </w:rPr>
              <w:t>multiplicity: 1</w:t>
            </w:r>
          </w:p>
          <w:p w14:paraId="7AD6F9F9" w14:textId="77777777" w:rsidR="001D6766" w:rsidRPr="006E608C" w:rsidRDefault="001D6766" w:rsidP="00A47799">
            <w:pPr>
              <w:pStyle w:val="TAL"/>
              <w:keepNext w:val="0"/>
              <w:rPr>
                <w:rFonts w:eastAsia="Courier New" w:cs="Arial"/>
              </w:rPr>
            </w:pPr>
            <w:r w:rsidRPr="006E608C">
              <w:rPr>
                <w:rFonts w:eastAsia="Courier New" w:cs="Arial"/>
              </w:rPr>
              <w:t xml:space="preserve">isOrdered: </w:t>
            </w:r>
            <w:r w:rsidRPr="006E608C">
              <w:rPr>
                <w:rFonts w:cs="Arial"/>
              </w:rPr>
              <w:t>N/A</w:t>
            </w:r>
          </w:p>
          <w:p w14:paraId="2440BB9F" w14:textId="77777777" w:rsidR="001D6766" w:rsidRPr="006E608C" w:rsidRDefault="001D6766" w:rsidP="00A47799">
            <w:pPr>
              <w:pStyle w:val="TAL"/>
              <w:keepNext w:val="0"/>
              <w:rPr>
                <w:rFonts w:eastAsia="Courier New" w:cs="Arial"/>
              </w:rPr>
            </w:pPr>
            <w:r w:rsidRPr="006E608C">
              <w:rPr>
                <w:rFonts w:eastAsia="Courier New" w:cs="Arial"/>
              </w:rPr>
              <w:t xml:space="preserve">isUnique: </w:t>
            </w:r>
            <w:r w:rsidRPr="006E608C">
              <w:rPr>
                <w:rFonts w:cs="Arial"/>
              </w:rPr>
              <w:t>N/A</w:t>
            </w:r>
          </w:p>
          <w:p w14:paraId="626A8778" w14:textId="77777777" w:rsidR="001D6766" w:rsidRPr="006E608C" w:rsidRDefault="001D6766" w:rsidP="00A47799">
            <w:pPr>
              <w:pStyle w:val="TAL"/>
              <w:keepNext w:val="0"/>
              <w:rPr>
                <w:rFonts w:eastAsia="Courier New" w:cs="Arial"/>
              </w:rPr>
            </w:pPr>
            <w:r w:rsidRPr="006E608C">
              <w:rPr>
                <w:rFonts w:eastAsia="Courier New" w:cs="Arial"/>
              </w:rPr>
              <w:t>defaultValue: None</w:t>
            </w:r>
          </w:p>
          <w:p w14:paraId="2BDBF617" w14:textId="77777777" w:rsidR="001D6766" w:rsidRPr="006E608C" w:rsidRDefault="001D6766" w:rsidP="00A47799">
            <w:pPr>
              <w:tabs>
                <w:tab w:val="center" w:pos="1333"/>
              </w:tabs>
              <w:spacing w:after="0"/>
              <w:rPr>
                <w:rFonts w:ascii="Arial" w:hAnsi="Arial" w:cs="Arial"/>
                <w:sz w:val="18"/>
                <w:szCs w:val="18"/>
              </w:rPr>
            </w:pPr>
            <w:r w:rsidRPr="006E608C">
              <w:rPr>
                <w:rFonts w:ascii="Arial" w:eastAsia="Courier New" w:hAnsi="Arial" w:cs="Arial"/>
              </w:rPr>
              <w:t>isNullable: False</w:t>
            </w:r>
          </w:p>
        </w:tc>
      </w:tr>
      <w:tr w:rsidR="001D6766" w:rsidRPr="006E608C" w14:paraId="3D78EA30" w14:textId="77777777" w:rsidTr="008313A9">
        <w:trPr>
          <w:gridAfter w:val="1"/>
          <w:wAfter w:w="31" w:type="dxa"/>
          <w:jc w:val="center"/>
        </w:trPr>
        <w:tc>
          <w:tcPr>
            <w:tcW w:w="3114" w:type="dxa"/>
            <w:tcMar>
              <w:top w:w="0" w:type="dxa"/>
              <w:left w:w="28" w:type="dxa"/>
              <w:bottom w:w="0" w:type="dxa"/>
              <w:right w:w="28" w:type="dxa"/>
            </w:tcMar>
          </w:tcPr>
          <w:p w14:paraId="3578416E" w14:textId="77777777" w:rsidR="001D6766" w:rsidRDefault="001D6766" w:rsidP="00A47799">
            <w:pPr>
              <w:spacing w:after="0"/>
              <w:rPr>
                <w:rFonts w:ascii="Courier New" w:hAnsi="Courier New" w:cs="Courier New"/>
              </w:rPr>
            </w:pPr>
            <w:r>
              <w:rPr>
                <w:rFonts w:ascii="Courier New" w:hAnsi="Courier New" w:cs="Courier New"/>
              </w:rPr>
              <w:t>isSupportedForTraining</w:t>
            </w:r>
          </w:p>
        </w:tc>
        <w:tc>
          <w:tcPr>
            <w:tcW w:w="4252" w:type="dxa"/>
            <w:shd w:val="clear" w:color="auto" w:fill="auto"/>
            <w:tcMar>
              <w:top w:w="0" w:type="dxa"/>
              <w:left w:w="28" w:type="dxa"/>
              <w:bottom w:w="0" w:type="dxa"/>
              <w:right w:w="28" w:type="dxa"/>
            </w:tcMar>
          </w:tcPr>
          <w:p w14:paraId="6172E05E" w14:textId="77777777" w:rsidR="001D6766" w:rsidRPr="00F17505" w:rsidRDefault="001D6766" w:rsidP="00A47799">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0F1653F6" w14:textId="77777777" w:rsidR="001D6766" w:rsidRPr="00F17505" w:rsidRDefault="001D6766" w:rsidP="00A47799">
            <w:pPr>
              <w:pStyle w:val="TAL"/>
            </w:pPr>
          </w:p>
          <w:p w14:paraId="669FC7BA" w14:textId="77777777" w:rsidR="001D6766" w:rsidRDefault="001D6766" w:rsidP="00A47799">
            <w:pPr>
              <w:pStyle w:val="TAL"/>
              <w:rPr>
                <w:lang w:eastAsia="zh-CN"/>
              </w:rPr>
            </w:pPr>
            <w:r w:rsidRPr="00F17505">
              <w:t>allowedValues: TRUE, FALSE.</w:t>
            </w:r>
          </w:p>
        </w:tc>
        <w:tc>
          <w:tcPr>
            <w:tcW w:w="2259" w:type="dxa"/>
            <w:tcMar>
              <w:top w:w="0" w:type="dxa"/>
              <w:left w:w="28" w:type="dxa"/>
              <w:bottom w:w="0" w:type="dxa"/>
              <w:right w:w="28" w:type="dxa"/>
            </w:tcMar>
          </w:tcPr>
          <w:p w14:paraId="1ABE0FBA" w14:textId="77777777" w:rsidR="001D6766" w:rsidRPr="006E608C" w:rsidRDefault="001D6766" w:rsidP="00A47799">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086E0E4B" w14:textId="77777777" w:rsidR="001D6766" w:rsidRPr="006E608C" w:rsidRDefault="001D6766" w:rsidP="00A47799">
            <w:pPr>
              <w:pStyle w:val="TAL"/>
              <w:keepNext w:val="0"/>
              <w:rPr>
                <w:rFonts w:eastAsia="Courier New" w:cs="Arial"/>
              </w:rPr>
            </w:pPr>
            <w:r w:rsidRPr="006E608C">
              <w:rPr>
                <w:rFonts w:eastAsia="Courier New" w:cs="Arial"/>
              </w:rPr>
              <w:t>multiplicity: 1</w:t>
            </w:r>
          </w:p>
          <w:p w14:paraId="0126FDCF" w14:textId="77777777" w:rsidR="001D6766" w:rsidRPr="006E608C" w:rsidRDefault="001D6766" w:rsidP="00A47799">
            <w:pPr>
              <w:pStyle w:val="TAL"/>
              <w:keepNext w:val="0"/>
              <w:rPr>
                <w:rFonts w:eastAsia="Courier New" w:cs="Arial"/>
              </w:rPr>
            </w:pPr>
            <w:r w:rsidRPr="006E608C">
              <w:rPr>
                <w:rFonts w:eastAsia="Courier New" w:cs="Arial"/>
              </w:rPr>
              <w:t xml:space="preserve">isOrdered: </w:t>
            </w:r>
            <w:r w:rsidRPr="003E7E8D">
              <w:t>N/A</w:t>
            </w:r>
          </w:p>
          <w:p w14:paraId="4FE3A845" w14:textId="77777777" w:rsidR="001D6766" w:rsidRPr="006E608C" w:rsidRDefault="001D6766" w:rsidP="00A47799">
            <w:pPr>
              <w:pStyle w:val="TAL"/>
              <w:keepNext w:val="0"/>
              <w:rPr>
                <w:rFonts w:eastAsia="Courier New" w:cs="Arial"/>
              </w:rPr>
            </w:pPr>
            <w:r w:rsidRPr="006E608C">
              <w:rPr>
                <w:rFonts w:eastAsia="Courier New" w:cs="Arial"/>
              </w:rPr>
              <w:t xml:space="preserve">isUnique: </w:t>
            </w:r>
            <w:r w:rsidRPr="003E7E8D">
              <w:t>N/A</w:t>
            </w:r>
          </w:p>
          <w:p w14:paraId="6BBB3023" w14:textId="77777777" w:rsidR="001D6766" w:rsidRPr="006E608C" w:rsidRDefault="001D6766" w:rsidP="00A47799">
            <w:pPr>
              <w:pStyle w:val="TAL"/>
              <w:keepNext w:val="0"/>
              <w:rPr>
                <w:rFonts w:eastAsia="Courier New" w:cs="Arial"/>
              </w:rPr>
            </w:pPr>
            <w:r w:rsidRPr="006E608C">
              <w:rPr>
                <w:rFonts w:eastAsia="Courier New" w:cs="Arial"/>
              </w:rPr>
              <w:t xml:space="preserve">defaultValue: </w:t>
            </w:r>
            <w:r w:rsidRPr="006E608C">
              <w:rPr>
                <w:rFonts w:cs="Arial"/>
              </w:rPr>
              <w:t>FALSE</w:t>
            </w:r>
          </w:p>
          <w:p w14:paraId="0732A88D" w14:textId="77777777" w:rsidR="001D6766" w:rsidRPr="006E608C" w:rsidRDefault="001D6766" w:rsidP="00A47799">
            <w:pPr>
              <w:tabs>
                <w:tab w:val="center" w:pos="1333"/>
              </w:tabs>
              <w:spacing w:after="0"/>
              <w:rPr>
                <w:rFonts w:ascii="Arial" w:hAnsi="Arial" w:cs="Arial"/>
                <w:sz w:val="18"/>
                <w:szCs w:val="18"/>
              </w:rPr>
            </w:pPr>
            <w:r w:rsidRPr="006E608C">
              <w:rPr>
                <w:rFonts w:ascii="Arial" w:eastAsia="Courier New" w:hAnsi="Arial" w:cs="Arial"/>
              </w:rPr>
              <w:t>isNullable: False</w:t>
            </w:r>
          </w:p>
        </w:tc>
      </w:tr>
      <w:tr w:rsidR="001D6766" w:rsidRPr="006E608C" w14:paraId="4D0F6938" w14:textId="77777777" w:rsidTr="008313A9">
        <w:trPr>
          <w:gridAfter w:val="1"/>
          <w:wAfter w:w="31" w:type="dxa"/>
          <w:jc w:val="center"/>
        </w:trPr>
        <w:tc>
          <w:tcPr>
            <w:tcW w:w="3114" w:type="dxa"/>
            <w:tcMar>
              <w:top w:w="0" w:type="dxa"/>
              <w:left w:w="28" w:type="dxa"/>
              <w:bottom w:w="0" w:type="dxa"/>
              <w:right w:w="28" w:type="dxa"/>
            </w:tcMar>
          </w:tcPr>
          <w:p w14:paraId="62BCF96B" w14:textId="77777777" w:rsidR="001D6766" w:rsidRDefault="001D6766" w:rsidP="00A47799">
            <w:pPr>
              <w:spacing w:after="0"/>
              <w:rPr>
                <w:rFonts w:ascii="Courier New" w:hAnsi="Courier New" w:cs="Courier New"/>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4252" w:type="dxa"/>
            <w:shd w:val="clear" w:color="auto" w:fill="auto"/>
            <w:tcMar>
              <w:top w:w="0" w:type="dxa"/>
              <w:left w:w="28" w:type="dxa"/>
              <w:bottom w:w="0" w:type="dxa"/>
              <w:right w:w="28" w:type="dxa"/>
            </w:tcMar>
          </w:tcPr>
          <w:p w14:paraId="06B970BD" w14:textId="77777777" w:rsidR="001D6766" w:rsidRDefault="001D6766" w:rsidP="00A47799">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1326C799" w14:textId="77777777" w:rsidR="001D6766" w:rsidRPr="00F17505" w:rsidRDefault="001D6766" w:rsidP="00A47799">
            <w:pPr>
              <w:pStyle w:val="TAL"/>
            </w:pPr>
          </w:p>
          <w:p w14:paraId="51C3F041" w14:textId="77777777" w:rsidR="001D6766" w:rsidRDefault="001D6766" w:rsidP="00A47799">
            <w:pPr>
              <w:pStyle w:val="TAL"/>
              <w:rPr>
                <w:lang w:eastAsia="zh-CN"/>
              </w:rPr>
            </w:pPr>
            <w:r w:rsidRPr="00F17505">
              <w:t>allowedValues: TRUE, FALSE.</w:t>
            </w:r>
          </w:p>
        </w:tc>
        <w:tc>
          <w:tcPr>
            <w:tcW w:w="2259" w:type="dxa"/>
            <w:tcMar>
              <w:top w:w="0" w:type="dxa"/>
              <w:left w:w="28" w:type="dxa"/>
              <w:bottom w:w="0" w:type="dxa"/>
              <w:right w:w="28" w:type="dxa"/>
            </w:tcMar>
          </w:tcPr>
          <w:p w14:paraId="64E4C5E0" w14:textId="77777777" w:rsidR="001D6766" w:rsidRPr="006E608C" w:rsidRDefault="001D6766" w:rsidP="00A47799">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37882187" w14:textId="77777777" w:rsidR="001D6766" w:rsidRPr="006E608C" w:rsidRDefault="001D6766" w:rsidP="00A47799">
            <w:pPr>
              <w:pStyle w:val="TAL"/>
              <w:keepNext w:val="0"/>
              <w:rPr>
                <w:rFonts w:eastAsia="Courier New" w:cs="Arial"/>
              </w:rPr>
            </w:pPr>
            <w:r w:rsidRPr="006E608C">
              <w:rPr>
                <w:rFonts w:eastAsia="Courier New" w:cs="Arial"/>
              </w:rPr>
              <w:t>multiplicity: 1</w:t>
            </w:r>
          </w:p>
          <w:p w14:paraId="7C7B1B3F" w14:textId="77777777" w:rsidR="001D6766" w:rsidRPr="006E608C" w:rsidRDefault="001D6766" w:rsidP="00A47799">
            <w:pPr>
              <w:pStyle w:val="TAL"/>
              <w:keepNext w:val="0"/>
              <w:rPr>
                <w:rFonts w:eastAsia="Courier New" w:cs="Arial"/>
              </w:rPr>
            </w:pPr>
            <w:r w:rsidRPr="006E608C">
              <w:rPr>
                <w:rFonts w:eastAsia="Courier New" w:cs="Arial"/>
              </w:rPr>
              <w:t xml:space="preserve">isOrdered: </w:t>
            </w:r>
            <w:r w:rsidRPr="003E7E8D">
              <w:t>N/A</w:t>
            </w:r>
          </w:p>
          <w:p w14:paraId="19D12C9C" w14:textId="77777777" w:rsidR="001D6766" w:rsidRPr="006E608C" w:rsidRDefault="001D6766" w:rsidP="00A47799">
            <w:pPr>
              <w:pStyle w:val="TAL"/>
              <w:keepNext w:val="0"/>
              <w:rPr>
                <w:rFonts w:eastAsia="Courier New" w:cs="Arial"/>
              </w:rPr>
            </w:pPr>
            <w:r w:rsidRPr="006E608C">
              <w:rPr>
                <w:rFonts w:eastAsia="Courier New" w:cs="Arial"/>
              </w:rPr>
              <w:t xml:space="preserve">isUnique: </w:t>
            </w:r>
            <w:r w:rsidRPr="003E7E8D">
              <w:t>N/A</w:t>
            </w:r>
          </w:p>
          <w:p w14:paraId="08A925BB" w14:textId="77777777" w:rsidR="001D6766" w:rsidRPr="006E608C" w:rsidRDefault="001D6766" w:rsidP="00A47799">
            <w:pPr>
              <w:pStyle w:val="TAL"/>
              <w:keepNext w:val="0"/>
              <w:rPr>
                <w:rFonts w:eastAsia="Courier New" w:cs="Arial"/>
              </w:rPr>
            </w:pPr>
            <w:r w:rsidRPr="006E608C">
              <w:rPr>
                <w:rFonts w:eastAsia="Courier New" w:cs="Arial"/>
              </w:rPr>
              <w:t xml:space="preserve">defaultValue: </w:t>
            </w:r>
            <w:r w:rsidRPr="006E608C">
              <w:rPr>
                <w:rFonts w:cs="Arial"/>
              </w:rPr>
              <w:t>FALSE</w:t>
            </w:r>
          </w:p>
          <w:p w14:paraId="5C192E3B" w14:textId="77777777" w:rsidR="001D6766" w:rsidRPr="006E608C" w:rsidRDefault="001D6766" w:rsidP="00A47799">
            <w:pPr>
              <w:tabs>
                <w:tab w:val="center" w:pos="1333"/>
              </w:tabs>
              <w:spacing w:after="0"/>
              <w:rPr>
                <w:rFonts w:ascii="Arial" w:hAnsi="Arial" w:cs="Arial"/>
                <w:sz w:val="18"/>
                <w:szCs w:val="18"/>
              </w:rPr>
            </w:pPr>
            <w:r w:rsidRPr="006E608C">
              <w:rPr>
                <w:rFonts w:ascii="Arial" w:eastAsia="Courier New" w:hAnsi="Arial" w:cs="Arial"/>
              </w:rPr>
              <w:t>isNullable: False</w:t>
            </w:r>
          </w:p>
        </w:tc>
      </w:tr>
      <w:tr w:rsidR="001D6766" w:rsidRPr="006E608C" w14:paraId="721754B7" w14:textId="77777777" w:rsidTr="008313A9">
        <w:trPr>
          <w:gridAfter w:val="1"/>
          <w:wAfter w:w="31" w:type="dxa"/>
          <w:jc w:val="center"/>
        </w:trPr>
        <w:tc>
          <w:tcPr>
            <w:tcW w:w="3114" w:type="dxa"/>
            <w:tcMar>
              <w:top w:w="0" w:type="dxa"/>
              <w:left w:w="28" w:type="dxa"/>
              <w:bottom w:w="0" w:type="dxa"/>
              <w:right w:w="28" w:type="dxa"/>
            </w:tcMar>
          </w:tcPr>
          <w:p w14:paraId="634476BD" w14:textId="77777777" w:rsidR="001D6766" w:rsidRDefault="001D6766" w:rsidP="00A47799">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252" w:type="dxa"/>
            <w:shd w:val="clear" w:color="auto" w:fill="auto"/>
            <w:tcMar>
              <w:top w:w="0" w:type="dxa"/>
              <w:left w:w="28" w:type="dxa"/>
              <w:bottom w:w="0" w:type="dxa"/>
              <w:right w:w="28" w:type="dxa"/>
            </w:tcMar>
          </w:tcPr>
          <w:p w14:paraId="548C11FE" w14:textId="77777777" w:rsidR="001D6766" w:rsidRPr="00F17505" w:rsidRDefault="001D6766" w:rsidP="00A47799">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1C9B153E" w14:textId="77777777" w:rsidR="001D6766" w:rsidRPr="00F17505" w:rsidRDefault="001D6766" w:rsidP="00A47799">
            <w:pPr>
              <w:pStyle w:val="TAL"/>
            </w:pPr>
          </w:p>
          <w:p w14:paraId="048AA872" w14:textId="77777777" w:rsidR="001D6766" w:rsidRDefault="001D6766" w:rsidP="00A47799">
            <w:pPr>
              <w:pStyle w:val="TAL"/>
              <w:rPr>
                <w:lang w:eastAsia="zh-CN"/>
              </w:rPr>
            </w:pPr>
          </w:p>
        </w:tc>
        <w:tc>
          <w:tcPr>
            <w:tcW w:w="2259" w:type="dxa"/>
            <w:tcMar>
              <w:top w:w="0" w:type="dxa"/>
              <w:left w:w="28" w:type="dxa"/>
              <w:bottom w:w="0" w:type="dxa"/>
              <w:right w:w="28" w:type="dxa"/>
            </w:tcMar>
          </w:tcPr>
          <w:p w14:paraId="566CC460" w14:textId="77777777" w:rsidR="001D6766" w:rsidRPr="006E608C" w:rsidRDefault="001D6766" w:rsidP="00A47799">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25B68219"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multiplicity: 1</w:t>
            </w:r>
          </w:p>
          <w:p w14:paraId="65A9D026"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isOrdered: N/A</w:t>
            </w:r>
          </w:p>
          <w:p w14:paraId="3EA31E31"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isUnique: N/A</w:t>
            </w:r>
          </w:p>
          <w:p w14:paraId="12CA1638"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DC322B4"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Cs w:val="18"/>
              </w:rPr>
              <w:t>isNullable: False</w:t>
            </w:r>
          </w:p>
        </w:tc>
      </w:tr>
      <w:tr w:rsidR="001D6766" w:rsidRPr="006E608C" w14:paraId="5D6E369C" w14:textId="77777777" w:rsidTr="008313A9">
        <w:trPr>
          <w:gridAfter w:val="1"/>
          <w:wAfter w:w="31" w:type="dxa"/>
          <w:jc w:val="center"/>
        </w:trPr>
        <w:tc>
          <w:tcPr>
            <w:tcW w:w="3114" w:type="dxa"/>
            <w:tcMar>
              <w:top w:w="0" w:type="dxa"/>
              <w:left w:w="28" w:type="dxa"/>
              <w:bottom w:w="0" w:type="dxa"/>
              <w:right w:w="28" w:type="dxa"/>
            </w:tcMar>
          </w:tcPr>
          <w:p w14:paraId="0419DE1B" w14:textId="77777777" w:rsidR="001D6766" w:rsidRDefault="001D6766" w:rsidP="00A47799">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6F6A5B64" w14:textId="77777777" w:rsidR="001D6766" w:rsidRDefault="001D6766" w:rsidP="00A47799">
            <w:pPr>
              <w:pStyle w:val="TAL"/>
            </w:pPr>
            <w:r w:rsidRPr="00F17505">
              <w:t xml:space="preserve">It is the </w:t>
            </w:r>
            <w:r>
              <w:rPr>
                <w:rFonts w:hint="eastAsia"/>
                <w:lang w:eastAsia="zh-CN"/>
              </w:rPr>
              <w:t>list of</w:t>
            </w:r>
            <w:r w:rsidRPr="00F17505">
              <w:t xml:space="preserve"> DN of the </w:t>
            </w:r>
            <w:r>
              <w:rPr>
                <w:rFonts w:ascii="Courier New" w:hAnsi="Courier New" w:cs="Courier New"/>
                <w:szCs w:val="18"/>
              </w:rPr>
              <w:t>MLUpdateRequest</w:t>
            </w:r>
            <w:r w:rsidRPr="00F17505">
              <w:t xml:space="preserve"> MOI that represents </w:t>
            </w:r>
            <w:r>
              <w:t>an</w:t>
            </w:r>
          </w:p>
          <w:p w14:paraId="5E410443" w14:textId="77777777" w:rsidR="001D6766" w:rsidRPr="00F17505" w:rsidRDefault="001D6766" w:rsidP="00A47799">
            <w:pPr>
              <w:pStyle w:val="TAL"/>
            </w:pPr>
            <w:r w:rsidRPr="00F17505">
              <w:t xml:space="preserve"> </w:t>
            </w:r>
            <w:r>
              <w:t>ML update request</w:t>
            </w:r>
            <w:r w:rsidRPr="00F17505">
              <w:t>.</w:t>
            </w:r>
          </w:p>
          <w:p w14:paraId="7F4D5EC5" w14:textId="77777777" w:rsidR="001D6766" w:rsidRPr="00F17505" w:rsidRDefault="001D6766" w:rsidP="00A47799">
            <w:pPr>
              <w:pStyle w:val="TAL"/>
            </w:pPr>
          </w:p>
          <w:p w14:paraId="5639A300" w14:textId="77777777" w:rsidR="001D6766" w:rsidRDefault="001D6766" w:rsidP="00A47799">
            <w:pPr>
              <w:pStyle w:val="TAL"/>
              <w:rPr>
                <w:lang w:eastAsia="zh-CN"/>
              </w:rPr>
            </w:pPr>
          </w:p>
        </w:tc>
        <w:tc>
          <w:tcPr>
            <w:tcW w:w="2259" w:type="dxa"/>
            <w:tcMar>
              <w:top w:w="0" w:type="dxa"/>
              <w:left w:w="28" w:type="dxa"/>
              <w:bottom w:w="0" w:type="dxa"/>
              <w:right w:w="28" w:type="dxa"/>
            </w:tcMar>
          </w:tcPr>
          <w:p w14:paraId="7C2F2584" w14:textId="77777777" w:rsidR="001D6766" w:rsidRPr="006E608C" w:rsidRDefault="001D6766" w:rsidP="00A47799">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37BF3616"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3D8AAAA8"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0BC1BF82"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lang w:eastAsia="zh-CN"/>
              </w:rPr>
              <w:t>True</w:t>
            </w:r>
          </w:p>
          <w:p w14:paraId="22DC94DA"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34732A3"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Cs w:val="18"/>
              </w:rPr>
              <w:t>isNullable: False</w:t>
            </w:r>
          </w:p>
        </w:tc>
      </w:tr>
      <w:tr w:rsidR="001D6766" w:rsidRPr="006E608C" w14:paraId="658C9AA3" w14:textId="77777777" w:rsidTr="008313A9">
        <w:trPr>
          <w:gridAfter w:val="1"/>
          <w:wAfter w:w="31" w:type="dxa"/>
          <w:jc w:val="center"/>
        </w:trPr>
        <w:tc>
          <w:tcPr>
            <w:tcW w:w="3114" w:type="dxa"/>
            <w:tcMar>
              <w:top w:w="0" w:type="dxa"/>
              <w:left w:w="28" w:type="dxa"/>
              <w:bottom w:w="0" w:type="dxa"/>
              <w:right w:w="28" w:type="dxa"/>
            </w:tcMar>
          </w:tcPr>
          <w:p w14:paraId="6831DCA2" w14:textId="77777777" w:rsidR="001D6766" w:rsidRDefault="001D6766" w:rsidP="00A47799">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4252" w:type="dxa"/>
            <w:shd w:val="clear" w:color="auto" w:fill="auto"/>
            <w:tcMar>
              <w:top w:w="0" w:type="dxa"/>
              <w:left w:w="28" w:type="dxa"/>
              <w:bottom w:w="0" w:type="dxa"/>
              <w:right w:w="28" w:type="dxa"/>
            </w:tcMar>
          </w:tcPr>
          <w:p w14:paraId="5BEA1B26" w14:textId="77777777" w:rsidR="001D6766" w:rsidRPr="00F17505" w:rsidRDefault="001D6766" w:rsidP="00A47799">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3F207B03" w14:textId="77777777" w:rsidR="001D6766" w:rsidRPr="00F17505" w:rsidRDefault="001D6766" w:rsidP="00A47799">
            <w:pPr>
              <w:pStyle w:val="TAL"/>
            </w:pPr>
          </w:p>
          <w:p w14:paraId="5C1C05BE" w14:textId="77777777" w:rsidR="001D6766" w:rsidRDefault="001D6766" w:rsidP="00A47799">
            <w:pPr>
              <w:pStyle w:val="TAL"/>
              <w:rPr>
                <w:lang w:eastAsia="zh-CN"/>
              </w:rPr>
            </w:pPr>
          </w:p>
        </w:tc>
        <w:tc>
          <w:tcPr>
            <w:tcW w:w="2259" w:type="dxa"/>
            <w:tcMar>
              <w:top w:w="0" w:type="dxa"/>
              <w:left w:w="28" w:type="dxa"/>
              <w:bottom w:w="0" w:type="dxa"/>
              <w:right w:w="28" w:type="dxa"/>
            </w:tcMar>
          </w:tcPr>
          <w:p w14:paraId="3A153A31" w14:textId="77777777" w:rsidR="001D6766" w:rsidRPr="006E608C" w:rsidRDefault="001D6766" w:rsidP="00A47799">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5B66406B"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multiplicity: 1</w:t>
            </w:r>
          </w:p>
          <w:p w14:paraId="7CC221CF"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isOrdered: N/A</w:t>
            </w:r>
          </w:p>
          <w:p w14:paraId="3E97F357"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isUnique: N/A</w:t>
            </w:r>
          </w:p>
          <w:p w14:paraId="665F353B"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D8A1676"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Cs w:val="18"/>
              </w:rPr>
              <w:t>isNullable: False</w:t>
            </w:r>
          </w:p>
        </w:tc>
      </w:tr>
      <w:tr w:rsidR="001D6766" w:rsidRPr="006E608C" w14:paraId="7C050995" w14:textId="77777777" w:rsidTr="008313A9">
        <w:trPr>
          <w:gridAfter w:val="1"/>
          <w:wAfter w:w="31" w:type="dxa"/>
          <w:jc w:val="center"/>
        </w:trPr>
        <w:tc>
          <w:tcPr>
            <w:tcW w:w="3114" w:type="dxa"/>
            <w:tcMar>
              <w:top w:w="0" w:type="dxa"/>
              <w:left w:w="28" w:type="dxa"/>
              <w:bottom w:w="0" w:type="dxa"/>
              <w:right w:w="28" w:type="dxa"/>
            </w:tcMar>
          </w:tcPr>
          <w:p w14:paraId="5E153D19" w14:textId="77777777" w:rsidR="001D6766" w:rsidRDefault="001D6766" w:rsidP="00A47799">
            <w:pPr>
              <w:spacing w:after="0"/>
              <w:rPr>
                <w:rFonts w:ascii="Courier New" w:hAnsi="Courier New" w:cs="Courier New"/>
              </w:rPr>
            </w:pPr>
            <w:r w:rsidRPr="00A74190">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6FD5D8C6" w14:textId="77777777" w:rsidR="001D6766" w:rsidRDefault="001D6766" w:rsidP="00A47799">
            <w:pPr>
              <w:pStyle w:val="TAL"/>
              <w:rPr>
                <w:lang w:eastAsia="zh-CN"/>
              </w:rPr>
            </w:pPr>
            <w:r>
              <w:rPr>
                <w:rFonts w:cs="Arial"/>
              </w:rPr>
              <w:t>It specifies the time duration upon which the MnS consumer expects the ML update is reported.</w:t>
            </w:r>
          </w:p>
        </w:tc>
        <w:tc>
          <w:tcPr>
            <w:tcW w:w="2259" w:type="dxa"/>
            <w:tcMar>
              <w:top w:w="0" w:type="dxa"/>
              <w:left w:w="28" w:type="dxa"/>
              <w:bottom w:w="0" w:type="dxa"/>
              <w:right w:w="28" w:type="dxa"/>
            </w:tcMar>
          </w:tcPr>
          <w:p w14:paraId="79EA04F5" w14:textId="77777777" w:rsidR="001D6766" w:rsidRPr="006E608C" w:rsidRDefault="001D6766" w:rsidP="00A47799">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21CD33E6" w14:textId="77777777" w:rsidR="001D6766" w:rsidRPr="006E608C" w:rsidRDefault="001D6766" w:rsidP="00A47799">
            <w:pPr>
              <w:pStyle w:val="TAL"/>
              <w:keepNext w:val="0"/>
              <w:rPr>
                <w:rFonts w:eastAsia="Courier New" w:cs="Arial"/>
              </w:rPr>
            </w:pPr>
            <w:r w:rsidRPr="006E608C">
              <w:rPr>
                <w:rFonts w:eastAsia="Courier New" w:cs="Arial"/>
              </w:rPr>
              <w:t>multiplicity: 1</w:t>
            </w:r>
          </w:p>
          <w:p w14:paraId="584CD2FF" w14:textId="77777777" w:rsidR="001D6766" w:rsidRPr="006E608C" w:rsidRDefault="001D6766" w:rsidP="00A47799">
            <w:pPr>
              <w:pStyle w:val="TAL"/>
              <w:keepNext w:val="0"/>
              <w:rPr>
                <w:rFonts w:eastAsia="Courier New" w:cs="Arial"/>
              </w:rPr>
            </w:pPr>
            <w:r w:rsidRPr="006E608C">
              <w:rPr>
                <w:rFonts w:eastAsia="Courier New" w:cs="Arial"/>
              </w:rPr>
              <w:t xml:space="preserve">isOrdered: </w:t>
            </w:r>
            <w:r w:rsidRPr="003E7E8D">
              <w:t>N/A</w:t>
            </w:r>
          </w:p>
          <w:p w14:paraId="164775AD" w14:textId="77777777" w:rsidR="001D6766" w:rsidRPr="006E608C" w:rsidRDefault="001D6766" w:rsidP="00A47799">
            <w:pPr>
              <w:pStyle w:val="TAL"/>
              <w:keepNext w:val="0"/>
              <w:rPr>
                <w:rFonts w:eastAsia="Courier New" w:cs="Arial"/>
              </w:rPr>
            </w:pPr>
            <w:r w:rsidRPr="006E608C">
              <w:rPr>
                <w:rFonts w:eastAsia="Courier New" w:cs="Arial"/>
              </w:rPr>
              <w:t xml:space="preserve">isUnique: </w:t>
            </w:r>
            <w:r w:rsidRPr="003E7E8D">
              <w:t>N/A</w:t>
            </w:r>
          </w:p>
          <w:p w14:paraId="4E7A3D0C" w14:textId="77777777" w:rsidR="001D6766" w:rsidRPr="006E608C" w:rsidRDefault="001D6766" w:rsidP="00A47799">
            <w:pPr>
              <w:pStyle w:val="TAL"/>
              <w:keepNext w:val="0"/>
              <w:rPr>
                <w:rFonts w:eastAsia="Courier New" w:cs="Arial"/>
              </w:rPr>
            </w:pPr>
            <w:r w:rsidRPr="006E608C">
              <w:rPr>
                <w:rFonts w:eastAsia="Courier New" w:cs="Arial"/>
              </w:rPr>
              <w:t>defaultValue: None</w:t>
            </w:r>
          </w:p>
          <w:p w14:paraId="4284CEF9" w14:textId="77777777" w:rsidR="001D6766" w:rsidRPr="006E608C" w:rsidRDefault="001D6766" w:rsidP="00A47799">
            <w:pPr>
              <w:tabs>
                <w:tab w:val="center" w:pos="1333"/>
              </w:tabs>
              <w:spacing w:after="0"/>
              <w:rPr>
                <w:rFonts w:ascii="Arial" w:hAnsi="Arial" w:cs="Arial"/>
                <w:sz w:val="18"/>
                <w:szCs w:val="18"/>
              </w:rPr>
            </w:pPr>
            <w:r w:rsidRPr="006E608C">
              <w:rPr>
                <w:rFonts w:ascii="Arial" w:eastAsia="Courier New" w:hAnsi="Arial" w:cs="Arial"/>
              </w:rPr>
              <w:t>isNullable: False</w:t>
            </w:r>
          </w:p>
        </w:tc>
      </w:tr>
      <w:tr w:rsidR="001D6766" w:rsidRPr="006E608C" w14:paraId="2BFDC692" w14:textId="77777777" w:rsidTr="008313A9">
        <w:trPr>
          <w:gridAfter w:val="1"/>
          <w:wAfter w:w="31" w:type="dxa"/>
          <w:jc w:val="center"/>
        </w:trPr>
        <w:tc>
          <w:tcPr>
            <w:tcW w:w="3114" w:type="dxa"/>
            <w:tcMar>
              <w:top w:w="0" w:type="dxa"/>
              <w:left w:w="28" w:type="dxa"/>
              <w:bottom w:w="0" w:type="dxa"/>
              <w:right w:w="28" w:type="dxa"/>
            </w:tcMar>
          </w:tcPr>
          <w:p w14:paraId="684DA53E" w14:textId="77777777" w:rsidR="001D6766" w:rsidRDefault="001D6766" w:rsidP="00A47799">
            <w:pPr>
              <w:spacing w:after="0"/>
              <w:rPr>
                <w:rFonts w:ascii="Courier New" w:hAnsi="Courier New" w:cs="Courier New"/>
              </w:rPr>
            </w:pPr>
            <w:r>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05C92F24" w14:textId="77777777" w:rsidR="001D6766" w:rsidRPr="00F17505" w:rsidRDefault="001D6766" w:rsidP="00A47799">
            <w:pPr>
              <w:pStyle w:val="TAL"/>
            </w:pPr>
            <w:r w:rsidRPr="00F17505">
              <w:t xml:space="preserve">It </w:t>
            </w:r>
            <w:r>
              <w:t>represents</w:t>
            </w:r>
            <w:r w:rsidRPr="00F17505">
              <w:t xml:space="preserve"> the </w:t>
            </w:r>
            <w:r>
              <w:t>available ML capabilities</w:t>
            </w:r>
            <w:r w:rsidRPr="00F17505">
              <w:t>.</w:t>
            </w:r>
          </w:p>
          <w:p w14:paraId="122235F9" w14:textId="77777777" w:rsidR="001D6766" w:rsidRPr="00F17505" w:rsidRDefault="001D6766" w:rsidP="00A47799">
            <w:pPr>
              <w:pStyle w:val="TAL"/>
            </w:pPr>
          </w:p>
          <w:p w14:paraId="457D4648" w14:textId="77777777" w:rsidR="001D6766" w:rsidRDefault="001D6766" w:rsidP="00A47799">
            <w:pPr>
              <w:pStyle w:val="TAL"/>
              <w:rPr>
                <w:lang w:eastAsia="zh-CN"/>
              </w:rPr>
            </w:pPr>
            <w:r w:rsidRPr="00F17505">
              <w:rPr>
                <w:color w:val="000000"/>
              </w:rPr>
              <w:t xml:space="preserve">allowedValues: </w:t>
            </w:r>
            <w:r>
              <w:rPr>
                <w:color w:val="000000"/>
              </w:rPr>
              <w:t>N/A</w:t>
            </w:r>
            <w:r w:rsidRPr="00F17505">
              <w:rPr>
                <w:color w:val="000000"/>
              </w:rPr>
              <w:t>.</w:t>
            </w:r>
          </w:p>
        </w:tc>
        <w:tc>
          <w:tcPr>
            <w:tcW w:w="2259" w:type="dxa"/>
            <w:tcMar>
              <w:top w:w="0" w:type="dxa"/>
              <w:left w:w="28" w:type="dxa"/>
              <w:bottom w:w="0" w:type="dxa"/>
              <w:right w:w="28" w:type="dxa"/>
            </w:tcMar>
          </w:tcPr>
          <w:p w14:paraId="71FE142A" w14:textId="77777777" w:rsidR="001D6766" w:rsidRPr="006E608C" w:rsidRDefault="001D6766" w:rsidP="00A47799">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3B58918F"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isOrdered: N/A</w:t>
            </w:r>
          </w:p>
          <w:p w14:paraId="4FD4EFFE"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isUnique: N/A</w:t>
            </w:r>
          </w:p>
          <w:p w14:paraId="3707C355"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FDD6879"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Cs w:val="18"/>
              </w:rPr>
              <w:t>isNullable: False</w:t>
            </w:r>
          </w:p>
        </w:tc>
      </w:tr>
      <w:tr w:rsidR="001D6766" w:rsidRPr="006E608C" w14:paraId="081F1ABE" w14:textId="77777777" w:rsidTr="008313A9">
        <w:trPr>
          <w:gridAfter w:val="1"/>
          <w:wAfter w:w="31" w:type="dxa"/>
          <w:jc w:val="center"/>
        </w:trPr>
        <w:tc>
          <w:tcPr>
            <w:tcW w:w="3114" w:type="dxa"/>
            <w:tcMar>
              <w:top w:w="0" w:type="dxa"/>
              <w:left w:w="28" w:type="dxa"/>
              <w:bottom w:w="0" w:type="dxa"/>
              <w:right w:w="28" w:type="dxa"/>
            </w:tcMar>
          </w:tcPr>
          <w:p w14:paraId="41B795FF" w14:textId="77777777" w:rsidR="001D6766" w:rsidRDefault="001D6766" w:rsidP="00A47799">
            <w:pPr>
              <w:spacing w:after="0"/>
              <w:rPr>
                <w:rFonts w:ascii="Courier New" w:hAnsi="Courier New" w:cs="Courier New"/>
              </w:rPr>
            </w:pPr>
            <w:r>
              <w:rPr>
                <w:rFonts w:ascii="Courier New" w:hAnsi="Courier New" w:cs="Courier New" w:hint="eastAsia"/>
                <w:szCs w:val="18"/>
                <w:lang w:eastAsia="zh-CN"/>
              </w:rPr>
              <w:t>u</w:t>
            </w:r>
            <w:r>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3B023200" w14:textId="77777777" w:rsidR="001D6766" w:rsidRPr="00F17505" w:rsidRDefault="001D6766" w:rsidP="00A47799">
            <w:pPr>
              <w:pStyle w:val="TAL"/>
            </w:pPr>
            <w:r w:rsidRPr="00F17505">
              <w:t xml:space="preserve">It </w:t>
            </w:r>
            <w:r>
              <w:t>represents</w:t>
            </w:r>
            <w:r w:rsidRPr="00F17505">
              <w:t xml:space="preserve"> the </w:t>
            </w:r>
            <w:r>
              <w:t>updated ML capabilities</w:t>
            </w:r>
            <w:r w:rsidRPr="00F17505">
              <w:t>.</w:t>
            </w:r>
          </w:p>
          <w:p w14:paraId="5E450616" w14:textId="77777777" w:rsidR="001D6766" w:rsidRPr="00F17505" w:rsidRDefault="001D6766" w:rsidP="00A47799">
            <w:pPr>
              <w:pStyle w:val="TAL"/>
            </w:pPr>
          </w:p>
          <w:p w14:paraId="19075CE6" w14:textId="77777777" w:rsidR="001D6766" w:rsidRDefault="001D6766" w:rsidP="00A47799">
            <w:pPr>
              <w:pStyle w:val="TAL"/>
              <w:rPr>
                <w:lang w:eastAsia="zh-CN"/>
              </w:rPr>
            </w:pPr>
            <w:r w:rsidRPr="00F17505">
              <w:rPr>
                <w:color w:val="000000"/>
              </w:rPr>
              <w:t xml:space="preserve">allowedValues: </w:t>
            </w:r>
            <w:r>
              <w:rPr>
                <w:color w:val="000000"/>
              </w:rPr>
              <w:t>N/A</w:t>
            </w:r>
            <w:r w:rsidRPr="00F17505">
              <w:rPr>
                <w:color w:val="000000"/>
              </w:rPr>
              <w:t>.</w:t>
            </w:r>
          </w:p>
        </w:tc>
        <w:tc>
          <w:tcPr>
            <w:tcW w:w="2259" w:type="dxa"/>
            <w:tcMar>
              <w:top w:w="0" w:type="dxa"/>
              <w:left w:w="28" w:type="dxa"/>
              <w:bottom w:w="0" w:type="dxa"/>
              <w:right w:w="28" w:type="dxa"/>
            </w:tcMar>
          </w:tcPr>
          <w:p w14:paraId="4A83B467" w14:textId="77777777" w:rsidR="001D6766" w:rsidRPr="006E608C" w:rsidRDefault="001D6766" w:rsidP="00A47799">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39ACACE2"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isOrdered: N/A</w:t>
            </w:r>
          </w:p>
          <w:p w14:paraId="30712F4C"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lastRenderedPageBreak/>
              <w:t>isUnique: N/A</w:t>
            </w:r>
          </w:p>
          <w:p w14:paraId="01303E3F"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2D09CE0"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Cs w:val="18"/>
              </w:rPr>
              <w:t>isNullable: False</w:t>
            </w:r>
          </w:p>
        </w:tc>
      </w:tr>
      <w:tr w:rsidR="001D6766" w:rsidRPr="006E608C" w14:paraId="0AFC361F" w14:textId="77777777" w:rsidTr="008313A9">
        <w:trPr>
          <w:gridAfter w:val="1"/>
          <w:wAfter w:w="31" w:type="dxa"/>
          <w:jc w:val="center"/>
        </w:trPr>
        <w:tc>
          <w:tcPr>
            <w:tcW w:w="3114" w:type="dxa"/>
            <w:tcMar>
              <w:top w:w="0" w:type="dxa"/>
              <w:left w:w="28" w:type="dxa"/>
              <w:bottom w:w="0" w:type="dxa"/>
              <w:right w:w="28" w:type="dxa"/>
            </w:tcMar>
          </w:tcPr>
          <w:p w14:paraId="2C519014" w14:textId="77777777" w:rsidR="001D6766" w:rsidRDefault="001D6766" w:rsidP="00A47799">
            <w:pPr>
              <w:spacing w:after="0"/>
              <w:rPr>
                <w:rFonts w:ascii="Courier New" w:hAnsi="Courier New" w:cs="Courier New"/>
                <w:szCs w:val="18"/>
                <w:lang w:eastAsia="zh-CN"/>
              </w:rPr>
            </w:pPr>
            <w:r>
              <w:rPr>
                <w:rFonts w:ascii="Courier New" w:hAnsi="Courier New" w:cs="Courier New"/>
              </w:rPr>
              <w:t>availMLCapabilityReportID</w:t>
            </w:r>
          </w:p>
        </w:tc>
        <w:tc>
          <w:tcPr>
            <w:tcW w:w="4252" w:type="dxa"/>
            <w:shd w:val="clear" w:color="auto" w:fill="auto"/>
            <w:tcMar>
              <w:top w:w="0" w:type="dxa"/>
              <w:left w:w="28" w:type="dxa"/>
              <w:bottom w:w="0" w:type="dxa"/>
              <w:right w:w="28" w:type="dxa"/>
            </w:tcMar>
          </w:tcPr>
          <w:p w14:paraId="50110F11" w14:textId="77777777" w:rsidR="001D6766" w:rsidRDefault="001D6766" w:rsidP="00A47799">
            <w:pPr>
              <w:pStyle w:val="TAL"/>
              <w:rPr>
                <w:lang w:eastAsia="zh-CN"/>
              </w:rPr>
            </w:pPr>
            <w:r>
              <w:rPr>
                <w:rFonts w:hint="eastAsia"/>
                <w:lang w:eastAsia="zh-CN"/>
              </w:rPr>
              <w:t>I</w:t>
            </w:r>
            <w:r>
              <w:rPr>
                <w:lang w:eastAsia="zh-CN"/>
              </w:rPr>
              <w:t>t identifies the available ML capability report.</w:t>
            </w:r>
          </w:p>
          <w:p w14:paraId="397BDF6C" w14:textId="77777777" w:rsidR="001D6766" w:rsidRDefault="001D6766" w:rsidP="00A47799">
            <w:pPr>
              <w:pStyle w:val="TAL"/>
              <w:rPr>
                <w:lang w:eastAsia="zh-CN"/>
              </w:rPr>
            </w:pPr>
          </w:p>
          <w:p w14:paraId="6037051A" w14:textId="77777777" w:rsidR="001D6766" w:rsidRPr="00F17505" w:rsidRDefault="001D6766" w:rsidP="00A47799">
            <w:pPr>
              <w:pStyle w:val="TAL"/>
            </w:pPr>
            <w:r>
              <w:rPr>
                <w:color w:val="000000"/>
              </w:rPr>
              <w:t>allowedValues: N/A.</w:t>
            </w:r>
          </w:p>
        </w:tc>
        <w:tc>
          <w:tcPr>
            <w:tcW w:w="2259" w:type="dxa"/>
            <w:tcMar>
              <w:top w:w="0" w:type="dxa"/>
              <w:left w:w="28" w:type="dxa"/>
              <w:bottom w:w="0" w:type="dxa"/>
              <w:right w:w="28" w:type="dxa"/>
            </w:tcMar>
          </w:tcPr>
          <w:p w14:paraId="39CBB29A" w14:textId="77777777" w:rsidR="001D6766" w:rsidRDefault="001D6766" w:rsidP="00A47799">
            <w:pPr>
              <w:pStyle w:val="TAL"/>
            </w:pPr>
            <w:r>
              <w:t>type: String</w:t>
            </w:r>
          </w:p>
          <w:p w14:paraId="568F96F6" w14:textId="77777777" w:rsidR="001D6766" w:rsidRDefault="001D6766" w:rsidP="00A47799">
            <w:pPr>
              <w:pStyle w:val="TAL"/>
            </w:pPr>
            <w:r>
              <w:t>multiplicity: 1</w:t>
            </w:r>
          </w:p>
          <w:p w14:paraId="5D9F2D1D" w14:textId="77777777" w:rsidR="001D6766" w:rsidRDefault="001D6766" w:rsidP="00A47799">
            <w:pPr>
              <w:pStyle w:val="TAL"/>
            </w:pPr>
            <w:r>
              <w:t>isOrdered: N/A</w:t>
            </w:r>
          </w:p>
          <w:p w14:paraId="3E9291E5" w14:textId="77777777" w:rsidR="001D6766" w:rsidRDefault="001D6766" w:rsidP="00A47799">
            <w:pPr>
              <w:pStyle w:val="TAL"/>
            </w:pPr>
            <w:r>
              <w:t>isUnique: N/A</w:t>
            </w:r>
          </w:p>
          <w:p w14:paraId="17F3C84C" w14:textId="77777777" w:rsidR="001D6766" w:rsidRDefault="001D6766" w:rsidP="00A47799">
            <w:pPr>
              <w:pStyle w:val="TAL"/>
            </w:pPr>
            <w:r>
              <w:t xml:space="preserve">defaultValue: None </w:t>
            </w:r>
          </w:p>
          <w:p w14:paraId="7E57D7BC" w14:textId="77777777" w:rsidR="001D6766" w:rsidRPr="006E608C" w:rsidRDefault="001D6766" w:rsidP="00A47799">
            <w:pPr>
              <w:pStyle w:val="TAL"/>
            </w:pPr>
            <w:r w:rsidRPr="00342065">
              <w:t>isNullable: False</w:t>
            </w:r>
          </w:p>
        </w:tc>
      </w:tr>
      <w:tr w:rsidR="001D6766" w:rsidRPr="006E608C" w14:paraId="216CD5AE" w14:textId="77777777" w:rsidTr="008313A9">
        <w:trPr>
          <w:gridAfter w:val="1"/>
          <w:wAfter w:w="31" w:type="dxa"/>
          <w:jc w:val="center"/>
        </w:trPr>
        <w:tc>
          <w:tcPr>
            <w:tcW w:w="3114" w:type="dxa"/>
            <w:tcMar>
              <w:top w:w="0" w:type="dxa"/>
              <w:left w:w="28" w:type="dxa"/>
              <w:bottom w:w="0" w:type="dxa"/>
              <w:right w:w="28" w:type="dxa"/>
            </w:tcMar>
          </w:tcPr>
          <w:p w14:paraId="08B4E941" w14:textId="77777777" w:rsidR="001D6766" w:rsidRDefault="001D6766" w:rsidP="00A47799">
            <w:pPr>
              <w:spacing w:after="0"/>
              <w:rPr>
                <w:rFonts w:ascii="Courier New" w:hAnsi="Courier New" w:cs="Courier New"/>
              </w:rPr>
            </w:pPr>
            <w:r w:rsidRPr="00C05435">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1F65199D" w14:textId="77777777" w:rsidR="001D6766" w:rsidRDefault="001D6766" w:rsidP="00A47799">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259" w:type="dxa"/>
            <w:tcMar>
              <w:top w:w="0" w:type="dxa"/>
              <w:left w:w="28" w:type="dxa"/>
              <w:bottom w:w="0" w:type="dxa"/>
              <w:right w:w="28" w:type="dxa"/>
            </w:tcMar>
          </w:tcPr>
          <w:p w14:paraId="04945BF4" w14:textId="77777777" w:rsidR="001D6766" w:rsidRPr="006E608C" w:rsidRDefault="001D6766" w:rsidP="00A47799">
            <w:pPr>
              <w:pStyle w:val="TAL"/>
              <w:keepNext w:val="0"/>
              <w:rPr>
                <w:rFonts w:eastAsia="Courier New" w:cs="Arial"/>
              </w:rPr>
            </w:pPr>
            <w:r w:rsidRPr="006E608C">
              <w:rPr>
                <w:rFonts w:eastAsia="Courier New" w:cs="Arial"/>
              </w:rPr>
              <w:t>type: String</w:t>
            </w:r>
          </w:p>
          <w:p w14:paraId="4A9850CB" w14:textId="77777777" w:rsidR="001D6766" w:rsidRPr="006E608C" w:rsidRDefault="001D6766" w:rsidP="00A47799">
            <w:pPr>
              <w:pStyle w:val="TAL"/>
              <w:keepNext w:val="0"/>
              <w:rPr>
                <w:rFonts w:eastAsia="Courier New" w:cs="Arial"/>
              </w:rPr>
            </w:pPr>
            <w:r w:rsidRPr="006E608C">
              <w:rPr>
                <w:rFonts w:eastAsia="Courier New" w:cs="Arial"/>
              </w:rPr>
              <w:t>multiplicity: *</w:t>
            </w:r>
          </w:p>
          <w:p w14:paraId="50605B94" w14:textId="77777777" w:rsidR="001D6766" w:rsidRPr="006E608C" w:rsidRDefault="001D6766" w:rsidP="00A47799">
            <w:pPr>
              <w:pStyle w:val="TAL"/>
              <w:keepNext w:val="0"/>
              <w:rPr>
                <w:rFonts w:eastAsia="Courier New" w:cs="Arial"/>
              </w:rPr>
            </w:pPr>
            <w:r w:rsidRPr="006E608C">
              <w:rPr>
                <w:rFonts w:eastAsia="Courier New" w:cs="Arial"/>
              </w:rPr>
              <w:t>isOrdered: False</w:t>
            </w:r>
          </w:p>
          <w:p w14:paraId="1BA622D2" w14:textId="77777777" w:rsidR="001D6766" w:rsidRPr="006E608C" w:rsidRDefault="001D6766" w:rsidP="00A47799">
            <w:pPr>
              <w:pStyle w:val="TAL"/>
              <w:keepNext w:val="0"/>
              <w:rPr>
                <w:rFonts w:eastAsia="Courier New" w:cs="Arial"/>
              </w:rPr>
            </w:pPr>
            <w:r w:rsidRPr="006E608C">
              <w:rPr>
                <w:rFonts w:eastAsia="Courier New" w:cs="Arial"/>
              </w:rPr>
              <w:t>isUnique: True</w:t>
            </w:r>
          </w:p>
          <w:p w14:paraId="4F9294E6" w14:textId="77777777" w:rsidR="001D6766" w:rsidRPr="006E608C" w:rsidRDefault="001D6766" w:rsidP="00A47799">
            <w:pPr>
              <w:pStyle w:val="TAL"/>
              <w:keepNext w:val="0"/>
              <w:rPr>
                <w:rFonts w:eastAsia="Courier New" w:cs="Arial"/>
              </w:rPr>
            </w:pPr>
            <w:r w:rsidRPr="006E608C">
              <w:rPr>
                <w:rFonts w:eastAsia="Courier New" w:cs="Arial"/>
              </w:rPr>
              <w:t xml:space="preserve">defaultValue: None </w:t>
            </w:r>
          </w:p>
          <w:p w14:paraId="456727C0" w14:textId="77777777" w:rsidR="001D6766" w:rsidRPr="006E608C" w:rsidRDefault="001D6766" w:rsidP="00A47799">
            <w:pPr>
              <w:tabs>
                <w:tab w:val="center" w:pos="1333"/>
              </w:tabs>
              <w:spacing w:after="0"/>
              <w:rPr>
                <w:rFonts w:ascii="Arial" w:hAnsi="Arial" w:cs="Arial"/>
                <w:sz w:val="18"/>
                <w:szCs w:val="18"/>
              </w:rPr>
            </w:pPr>
            <w:r w:rsidRPr="006E608C">
              <w:rPr>
                <w:rFonts w:ascii="Arial" w:eastAsia="Courier New" w:hAnsi="Arial" w:cs="Arial"/>
              </w:rPr>
              <w:t>isNullable: False</w:t>
            </w:r>
          </w:p>
        </w:tc>
      </w:tr>
      <w:tr w:rsidR="001D6766" w:rsidRPr="006E608C" w14:paraId="1EF6F623" w14:textId="77777777" w:rsidTr="008313A9">
        <w:trPr>
          <w:gridAfter w:val="1"/>
          <w:wAfter w:w="31" w:type="dxa"/>
          <w:jc w:val="center"/>
        </w:trPr>
        <w:tc>
          <w:tcPr>
            <w:tcW w:w="3114" w:type="dxa"/>
            <w:tcMar>
              <w:top w:w="0" w:type="dxa"/>
              <w:left w:w="28" w:type="dxa"/>
              <w:bottom w:w="0" w:type="dxa"/>
              <w:right w:w="28" w:type="dxa"/>
            </w:tcMar>
          </w:tcPr>
          <w:p w14:paraId="674E4163" w14:textId="77777777" w:rsidR="001D6766" w:rsidRDefault="001D6766" w:rsidP="00A47799">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252" w:type="dxa"/>
            <w:shd w:val="clear" w:color="auto" w:fill="auto"/>
            <w:tcMar>
              <w:top w:w="0" w:type="dxa"/>
              <w:left w:w="28" w:type="dxa"/>
              <w:bottom w:w="0" w:type="dxa"/>
              <w:right w:w="28" w:type="dxa"/>
            </w:tcMar>
          </w:tcPr>
          <w:p w14:paraId="402F5040" w14:textId="77777777" w:rsidR="001D6766" w:rsidRDefault="001D6766" w:rsidP="00A47799">
            <w:pPr>
              <w:pStyle w:val="TAL"/>
              <w:rPr>
                <w:lang w:eastAsia="zh-CN"/>
              </w:rPr>
            </w:pPr>
            <w:r w:rsidRPr="00C05435">
              <w:t xml:space="preserve">It indicates the version of ML capabilities </w:t>
            </w:r>
            <w:r>
              <w:t>that is available</w:t>
            </w:r>
            <w:r w:rsidRPr="00C05435">
              <w:t xml:space="preserve"> for the update. </w:t>
            </w:r>
          </w:p>
        </w:tc>
        <w:tc>
          <w:tcPr>
            <w:tcW w:w="2259" w:type="dxa"/>
            <w:tcMar>
              <w:top w:w="0" w:type="dxa"/>
              <w:left w:w="28" w:type="dxa"/>
              <w:bottom w:w="0" w:type="dxa"/>
              <w:right w:w="28" w:type="dxa"/>
            </w:tcMar>
          </w:tcPr>
          <w:p w14:paraId="7226868E" w14:textId="77777777" w:rsidR="001D6766" w:rsidRPr="006E608C" w:rsidRDefault="001D6766" w:rsidP="00A47799">
            <w:pPr>
              <w:pStyle w:val="TAL"/>
              <w:keepNext w:val="0"/>
              <w:rPr>
                <w:rFonts w:eastAsia="Courier New" w:cs="Arial"/>
              </w:rPr>
            </w:pPr>
            <w:r w:rsidRPr="006E608C">
              <w:rPr>
                <w:rFonts w:eastAsia="Courier New" w:cs="Arial"/>
              </w:rPr>
              <w:t>type: String</w:t>
            </w:r>
          </w:p>
          <w:p w14:paraId="4B04F796" w14:textId="77777777" w:rsidR="001D6766" w:rsidRPr="006E608C" w:rsidRDefault="001D6766" w:rsidP="00A47799">
            <w:pPr>
              <w:pStyle w:val="TAL"/>
              <w:keepNext w:val="0"/>
              <w:rPr>
                <w:rFonts w:eastAsia="Courier New" w:cs="Arial"/>
              </w:rPr>
            </w:pPr>
            <w:r w:rsidRPr="006E608C">
              <w:rPr>
                <w:rFonts w:eastAsia="Courier New" w:cs="Arial"/>
              </w:rPr>
              <w:t>multiplicity: *</w:t>
            </w:r>
          </w:p>
          <w:p w14:paraId="189B1507" w14:textId="77777777" w:rsidR="001D6766" w:rsidRPr="006E608C" w:rsidRDefault="001D6766" w:rsidP="00A47799">
            <w:pPr>
              <w:pStyle w:val="TAL"/>
              <w:keepNext w:val="0"/>
              <w:rPr>
                <w:rFonts w:eastAsia="Courier New" w:cs="Arial"/>
              </w:rPr>
            </w:pPr>
            <w:r w:rsidRPr="006E608C">
              <w:rPr>
                <w:rFonts w:eastAsia="Courier New" w:cs="Arial"/>
              </w:rPr>
              <w:t>isOrdered: False</w:t>
            </w:r>
          </w:p>
          <w:p w14:paraId="108277BA" w14:textId="77777777" w:rsidR="001D6766" w:rsidRPr="006E608C" w:rsidRDefault="001D6766" w:rsidP="00A47799">
            <w:pPr>
              <w:pStyle w:val="TAL"/>
              <w:keepNext w:val="0"/>
              <w:rPr>
                <w:rFonts w:eastAsia="Courier New" w:cs="Arial"/>
              </w:rPr>
            </w:pPr>
            <w:r w:rsidRPr="006E608C">
              <w:rPr>
                <w:rFonts w:eastAsia="Courier New" w:cs="Arial"/>
              </w:rPr>
              <w:t>isUnique: True</w:t>
            </w:r>
          </w:p>
          <w:p w14:paraId="7837C74D" w14:textId="77777777" w:rsidR="001D6766" w:rsidRPr="006E608C" w:rsidRDefault="001D6766" w:rsidP="00A47799">
            <w:pPr>
              <w:pStyle w:val="TAL"/>
              <w:keepNext w:val="0"/>
              <w:rPr>
                <w:rFonts w:eastAsia="Courier New" w:cs="Arial"/>
              </w:rPr>
            </w:pPr>
            <w:r w:rsidRPr="006E608C">
              <w:rPr>
                <w:rFonts w:eastAsia="Courier New" w:cs="Arial"/>
              </w:rPr>
              <w:t xml:space="preserve">defaultValue: None </w:t>
            </w:r>
          </w:p>
          <w:p w14:paraId="0EE5BFAD" w14:textId="77777777" w:rsidR="001D6766" w:rsidRPr="006E608C" w:rsidRDefault="001D6766" w:rsidP="00A47799">
            <w:pPr>
              <w:tabs>
                <w:tab w:val="center" w:pos="1333"/>
              </w:tabs>
              <w:spacing w:after="0"/>
              <w:rPr>
                <w:rFonts w:ascii="Arial" w:hAnsi="Arial" w:cs="Arial"/>
                <w:sz w:val="18"/>
                <w:szCs w:val="18"/>
              </w:rPr>
            </w:pPr>
            <w:r w:rsidRPr="006E608C">
              <w:rPr>
                <w:rFonts w:ascii="Arial" w:eastAsia="Courier New" w:hAnsi="Arial" w:cs="Arial"/>
              </w:rPr>
              <w:t>isNullable: False</w:t>
            </w:r>
          </w:p>
        </w:tc>
      </w:tr>
      <w:tr w:rsidR="001D6766" w:rsidRPr="006E608C" w14:paraId="6510D85B" w14:textId="77777777" w:rsidTr="008313A9">
        <w:trPr>
          <w:gridAfter w:val="1"/>
          <w:wAfter w:w="31" w:type="dxa"/>
          <w:jc w:val="center"/>
        </w:trPr>
        <w:tc>
          <w:tcPr>
            <w:tcW w:w="3114" w:type="dxa"/>
            <w:tcMar>
              <w:top w:w="0" w:type="dxa"/>
              <w:left w:w="28" w:type="dxa"/>
              <w:bottom w:w="0" w:type="dxa"/>
              <w:right w:w="28" w:type="dxa"/>
            </w:tcMar>
          </w:tcPr>
          <w:p w14:paraId="034D6F97" w14:textId="77777777" w:rsidR="001D6766" w:rsidRDefault="001D6766" w:rsidP="00A47799">
            <w:pPr>
              <w:spacing w:after="0"/>
              <w:rPr>
                <w:rFonts w:ascii="Courier New" w:hAnsi="Courier New" w:cs="Courier New"/>
              </w:rPr>
            </w:pPr>
            <w:r w:rsidRPr="00C05435">
              <w:rPr>
                <w:rFonts w:ascii="Courier New" w:hAnsi="Courier New" w:cs="Courier New"/>
              </w:rPr>
              <w:t>performanceGainThreshold</w:t>
            </w:r>
          </w:p>
        </w:tc>
        <w:tc>
          <w:tcPr>
            <w:tcW w:w="4252" w:type="dxa"/>
            <w:shd w:val="clear" w:color="auto" w:fill="auto"/>
            <w:tcMar>
              <w:top w:w="0" w:type="dxa"/>
              <w:left w:w="28" w:type="dxa"/>
              <w:bottom w:w="0" w:type="dxa"/>
              <w:right w:w="28" w:type="dxa"/>
            </w:tcMar>
          </w:tcPr>
          <w:p w14:paraId="4CBEA349" w14:textId="77777777" w:rsidR="001D6766" w:rsidRPr="00C05435" w:rsidRDefault="001D6766" w:rsidP="00A47799">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488B0089" w14:textId="77777777" w:rsidR="001D6766" w:rsidRDefault="001D6766" w:rsidP="00A47799">
            <w:pPr>
              <w:pStyle w:val="TAL"/>
              <w:rPr>
                <w:lang w:eastAsia="zh-CN"/>
              </w:rPr>
            </w:pPr>
            <w:r w:rsidRPr="00C05435">
              <w:t>Allowed value: float between 0.0 and 100.0</w:t>
            </w:r>
          </w:p>
        </w:tc>
        <w:tc>
          <w:tcPr>
            <w:tcW w:w="2259" w:type="dxa"/>
            <w:tcMar>
              <w:top w:w="0" w:type="dxa"/>
              <w:left w:w="28" w:type="dxa"/>
              <w:bottom w:w="0" w:type="dxa"/>
              <w:right w:w="28" w:type="dxa"/>
            </w:tcMar>
          </w:tcPr>
          <w:p w14:paraId="17A07086" w14:textId="77777777" w:rsidR="001D6766" w:rsidRPr="006E608C" w:rsidRDefault="001D6766" w:rsidP="00A47799">
            <w:pPr>
              <w:pStyle w:val="TAL"/>
              <w:keepNext w:val="0"/>
              <w:rPr>
                <w:rFonts w:eastAsia="Courier New" w:cs="Arial"/>
              </w:rPr>
            </w:pPr>
            <w:r w:rsidRPr="006E608C">
              <w:rPr>
                <w:rFonts w:eastAsia="Courier New" w:cs="Arial"/>
              </w:rPr>
              <w:t>type: ModelPerformance</w:t>
            </w:r>
          </w:p>
          <w:p w14:paraId="0109759D" w14:textId="77777777" w:rsidR="001D6766" w:rsidRPr="006E608C" w:rsidRDefault="001D6766" w:rsidP="00A47799">
            <w:pPr>
              <w:pStyle w:val="TAL"/>
              <w:keepNext w:val="0"/>
              <w:rPr>
                <w:rFonts w:eastAsia="Courier New" w:cs="Arial"/>
              </w:rPr>
            </w:pPr>
            <w:r w:rsidRPr="006E608C">
              <w:rPr>
                <w:rFonts w:eastAsia="Courier New" w:cs="Arial"/>
              </w:rPr>
              <w:t>multiplicity: *</w:t>
            </w:r>
          </w:p>
          <w:p w14:paraId="62F1AC99" w14:textId="77777777" w:rsidR="001D6766" w:rsidRPr="006E608C" w:rsidRDefault="001D6766" w:rsidP="00A47799">
            <w:pPr>
              <w:pStyle w:val="TAL"/>
              <w:keepNext w:val="0"/>
              <w:rPr>
                <w:rFonts w:eastAsia="Courier New" w:cs="Arial"/>
              </w:rPr>
            </w:pPr>
            <w:r w:rsidRPr="006E608C">
              <w:rPr>
                <w:rFonts w:eastAsia="Courier New" w:cs="Arial"/>
              </w:rPr>
              <w:t>isOrdered: False</w:t>
            </w:r>
          </w:p>
          <w:p w14:paraId="6C775BFF" w14:textId="77777777" w:rsidR="001D6766" w:rsidRPr="006E608C" w:rsidRDefault="001D6766" w:rsidP="00A47799">
            <w:pPr>
              <w:pStyle w:val="TAL"/>
              <w:keepNext w:val="0"/>
              <w:rPr>
                <w:rFonts w:eastAsia="Courier New" w:cs="Arial"/>
              </w:rPr>
            </w:pPr>
            <w:r w:rsidRPr="006E608C">
              <w:rPr>
                <w:rFonts w:eastAsia="Courier New" w:cs="Arial"/>
              </w:rPr>
              <w:t>isUnique: True</w:t>
            </w:r>
          </w:p>
          <w:p w14:paraId="3A1138F4" w14:textId="77777777" w:rsidR="001D6766" w:rsidRPr="006E608C" w:rsidRDefault="001D6766" w:rsidP="00A47799">
            <w:pPr>
              <w:pStyle w:val="TAL"/>
              <w:keepNext w:val="0"/>
              <w:rPr>
                <w:rFonts w:eastAsia="Courier New" w:cs="Arial"/>
              </w:rPr>
            </w:pPr>
            <w:r w:rsidRPr="006E608C">
              <w:rPr>
                <w:rFonts w:eastAsia="Courier New" w:cs="Arial"/>
              </w:rPr>
              <w:t xml:space="preserve">defaultValue: None </w:t>
            </w:r>
          </w:p>
          <w:p w14:paraId="41C2B119" w14:textId="77777777" w:rsidR="001D6766" w:rsidRPr="006E608C" w:rsidRDefault="001D6766" w:rsidP="00A47799">
            <w:pPr>
              <w:tabs>
                <w:tab w:val="center" w:pos="1333"/>
              </w:tabs>
              <w:spacing w:after="0"/>
              <w:rPr>
                <w:rFonts w:ascii="Arial" w:hAnsi="Arial" w:cs="Arial"/>
                <w:sz w:val="18"/>
                <w:szCs w:val="18"/>
              </w:rPr>
            </w:pPr>
            <w:r w:rsidRPr="006E608C">
              <w:rPr>
                <w:rFonts w:ascii="Arial" w:eastAsia="Courier New" w:hAnsi="Arial" w:cs="Arial"/>
              </w:rPr>
              <w:t>isNullable: False</w:t>
            </w:r>
          </w:p>
        </w:tc>
      </w:tr>
      <w:tr w:rsidR="001D6766" w:rsidRPr="006E608C" w14:paraId="139F26DD" w14:textId="77777777" w:rsidTr="008313A9">
        <w:trPr>
          <w:gridAfter w:val="1"/>
          <w:wAfter w:w="31" w:type="dxa"/>
          <w:jc w:val="center"/>
        </w:trPr>
        <w:tc>
          <w:tcPr>
            <w:tcW w:w="3114" w:type="dxa"/>
            <w:tcMar>
              <w:top w:w="0" w:type="dxa"/>
              <w:left w:w="28" w:type="dxa"/>
              <w:bottom w:w="0" w:type="dxa"/>
              <w:right w:w="28" w:type="dxa"/>
            </w:tcMar>
          </w:tcPr>
          <w:p w14:paraId="524917D0" w14:textId="77777777" w:rsidR="001D6766" w:rsidRDefault="001D6766" w:rsidP="00A47799">
            <w:pPr>
              <w:spacing w:after="0"/>
              <w:rPr>
                <w:rFonts w:ascii="Courier New" w:hAnsi="Courier New" w:cs="Courier New"/>
              </w:rPr>
            </w:pPr>
            <w:r w:rsidRPr="00C05435">
              <w:rPr>
                <w:rFonts w:ascii="Courier New" w:hAnsi="Courier New" w:cs="Courier New"/>
              </w:rPr>
              <w:t>expectedPerformanceGains</w:t>
            </w:r>
          </w:p>
        </w:tc>
        <w:tc>
          <w:tcPr>
            <w:tcW w:w="4252" w:type="dxa"/>
            <w:shd w:val="clear" w:color="auto" w:fill="auto"/>
            <w:tcMar>
              <w:top w:w="0" w:type="dxa"/>
              <w:left w:w="28" w:type="dxa"/>
              <w:bottom w:w="0" w:type="dxa"/>
              <w:right w:w="28" w:type="dxa"/>
            </w:tcMar>
          </w:tcPr>
          <w:p w14:paraId="592370F6" w14:textId="77777777" w:rsidR="001D6766" w:rsidRDefault="001D6766" w:rsidP="00A47799">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59" w:type="dxa"/>
            <w:tcMar>
              <w:top w:w="0" w:type="dxa"/>
              <w:left w:w="28" w:type="dxa"/>
              <w:bottom w:w="0" w:type="dxa"/>
              <w:right w:w="28" w:type="dxa"/>
            </w:tcMar>
          </w:tcPr>
          <w:p w14:paraId="3FB16482" w14:textId="77777777" w:rsidR="001D6766" w:rsidRPr="006E608C" w:rsidRDefault="001D6766" w:rsidP="00A47799">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ModelPerformance</w:t>
            </w:r>
          </w:p>
          <w:p w14:paraId="1369B296" w14:textId="77777777" w:rsidR="001D6766" w:rsidRPr="006E608C" w:rsidRDefault="001D6766" w:rsidP="00A47799">
            <w:pPr>
              <w:pStyle w:val="TAL"/>
              <w:keepNext w:val="0"/>
              <w:rPr>
                <w:rFonts w:eastAsia="Courier New" w:cs="Arial"/>
              </w:rPr>
            </w:pPr>
            <w:r w:rsidRPr="006E608C">
              <w:rPr>
                <w:rFonts w:eastAsia="Courier New" w:cs="Arial"/>
              </w:rPr>
              <w:t>multiplicity: *</w:t>
            </w:r>
          </w:p>
          <w:p w14:paraId="58F4D26C" w14:textId="77777777" w:rsidR="001D6766" w:rsidRPr="006E608C" w:rsidRDefault="001D6766" w:rsidP="00A47799">
            <w:pPr>
              <w:pStyle w:val="TAL"/>
              <w:keepNext w:val="0"/>
              <w:rPr>
                <w:rFonts w:eastAsia="Courier New" w:cs="Arial"/>
              </w:rPr>
            </w:pPr>
            <w:r w:rsidRPr="006E608C">
              <w:rPr>
                <w:rFonts w:eastAsia="Courier New" w:cs="Arial"/>
              </w:rPr>
              <w:t xml:space="preserve">isOrdered: </w:t>
            </w:r>
            <w:r w:rsidRPr="006E608C">
              <w:rPr>
                <w:rFonts w:cs="Arial"/>
              </w:rPr>
              <w:t>False</w:t>
            </w:r>
          </w:p>
          <w:p w14:paraId="43396056" w14:textId="77777777" w:rsidR="001D6766" w:rsidRPr="006E608C" w:rsidRDefault="001D6766" w:rsidP="00A47799">
            <w:pPr>
              <w:pStyle w:val="TAL"/>
              <w:keepNext w:val="0"/>
              <w:rPr>
                <w:rFonts w:eastAsia="Courier New" w:cs="Arial"/>
              </w:rPr>
            </w:pPr>
            <w:r w:rsidRPr="006E608C">
              <w:rPr>
                <w:rFonts w:eastAsia="Courier New" w:cs="Arial"/>
              </w:rPr>
              <w:t>isUnique: True</w:t>
            </w:r>
          </w:p>
          <w:p w14:paraId="0B319AB0" w14:textId="77777777" w:rsidR="001D6766" w:rsidRPr="006E608C" w:rsidRDefault="001D6766" w:rsidP="00A47799">
            <w:pPr>
              <w:pStyle w:val="TAL"/>
              <w:keepNext w:val="0"/>
              <w:rPr>
                <w:rFonts w:eastAsia="Courier New" w:cs="Arial"/>
              </w:rPr>
            </w:pPr>
            <w:r w:rsidRPr="006E608C">
              <w:rPr>
                <w:rFonts w:eastAsia="Courier New" w:cs="Arial"/>
              </w:rPr>
              <w:t>defaultValue: None</w:t>
            </w:r>
          </w:p>
          <w:p w14:paraId="09080471"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rPr>
              <w:t>isNullable: False</w:t>
            </w:r>
          </w:p>
        </w:tc>
      </w:tr>
      <w:tr w:rsidR="001D6766" w:rsidRPr="006E608C" w14:paraId="2D6B5BFA" w14:textId="77777777" w:rsidTr="008313A9">
        <w:trPr>
          <w:gridAfter w:val="1"/>
          <w:wAfter w:w="31" w:type="dxa"/>
          <w:jc w:val="center"/>
        </w:trPr>
        <w:tc>
          <w:tcPr>
            <w:tcW w:w="3114" w:type="dxa"/>
            <w:tcMar>
              <w:top w:w="0" w:type="dxa"/>
              <w:left w:w="28" w:type="dxa"/>
              <w:bottom w:w="0" w:type="dxa"/>
              <w:right w:w="28" w:type="dxa"/>
            </w:tcMar>
          </w:tcPr>
          <w:p w14:paraId="5BA2AE85" w14:textId="77777777" w:rsidR="001D6766" w:rsidRDefault="001D6766" w:rsidP="00A47799">
            <w:pPr>
              <w:spacing w:after="0"/>
              <w:rPr>
                <w:rFonts w:ascii="Courier New" w:hAnsi="Courier New" w:cs="Courier New"/>
              </w:rPr>
            </w:pPr>
            <w:r>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0B0E140A" w14:textId="77777777" w:rsidR="001D6766" w:rsidRDefault="001D6766" w:rsidP="00A47799">
            <w:pPr>
              <w:pStyle w:val="TAL"/>
              <w:rPr>
                <w:lang w:eastAsia="zh-CN"/>
              </w:rPr>
            </w:pPr>
            <w:r w:rsidRPr="00C05435">
              <w:t xml:space="preserve">It indicates the </w:t>
            </w:r>
            <w:r>
              <w:rPr>
                <w:lang w:eastAsia="zh-CN"/>
              </w:rPr>
              <w:t>maximum as stated in the MLUpdate request that should be taken to complete the update</w:t>
            </w:r>
          </w:p>
        </w:tc>
        <w:tc>
          <w:tcPr>
            <w:tcW w:w="2259" w:type="dxa"/>
            <w:tcMar>
              <w:top w:w="0" w:type="dxa"/>
              <w:left w:w="28" w:type="dxa"/>
              <w:bottom w:w="0" w:type="dxa"/>
              <w:right w:w="28" w:type="dxa"/>
            </w:tcMar>
          </w:tcPr>
          <w:p w14:paraId="36237071" w14:textId="77777777" w:rsidR="001D6766" w:rsidRPr="006E608C" w:rsidRDefault="001D6766" w:rsidP="00A47799">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089D6A5C" w14:textId="77777777" w:rsidR="001D6766" w:rsidRPr="006E608C" w:rsidRDefault="001D6766" w:rsidP="00A47799">
            <w:pPr>
              <w:pStyle w:val="TAL"/>
              <w:keepNext w:val="0"/>
              <w:rPr>
                <w:rFonts w:eastAsia="Courier New" w:cs="Arial"/>
              </w:rPr>
            </w:pPr>
            <w:r w:rsidRPr="006E608C">
              <w:rPr>
                <w:rFonts w:eastAsia="Courier New" w:cs="Arial"/>
              </w:rPr>
              <w:t>multiplicity: 1</w:t>
            </w:r>
          </w:p>
          <w:p w14:paraId="1A05ED98" w14:textId="77777777" w:rsidR="001D6766" w:rsidRPr="006E608C" w:rsidRDefault="001D6766" w:rsidP="00A47799">
            <w:pPr>
              <w:pStyle w:val="TAL"/>
              <w:keepNext w:val="0"/>
              <w:rPr>
                <w:rFonts w:eastAsia="Courier New" w:cs="Arial"/>
              </w:rPr>
            </w:pPr>
            <w:r w:rsidRPr="006E608C">
              <w:rPr>
                <w:rFonts w:eastAsia="Courier New" w:cs="Arial"/>
              </w:rPr>
              <w:t xml:space="preserve">isOrdered: </w:t>
            </w:r>
            <w:r w:rsidRPr="006E608C">
              <w:rPr>
                <w:rFonts w:cs="Arial"/>
              </w:rPr>
              <w:t>N/A</w:t>
            </w:r>
          </w:p>
          <w:p w14:paraId="70788D19" w14:textId="77777777" w:rsidR="001D6766" w:rsidRPr="006E608C" w:rsidRDefault="001D6766" w:rsidP="00A47799">
            <w:pPr>
              <w:pStyle w:val="TAL"/>
              <w:keepNext w:val="0"/>
              <w:rPr>
                <w:rFonts w:eastAsia="Courier New" w:cs="Arial"/>
              </w:rPr>
            </w:pPr>
            <w:r w:rsidRPr="006E608C">
              <w:rPr>
                <w:rFonts w:eastAsia="Courier New" w:cs="Arial"/>
              </w:rPr>
              <w:t xml:space="preserve">isUnique: </w:t>
            </w:r>
            <w:r w:rsidRPr="006E608C">
              <w:rPr>
                <w:rFonts w:cs="Arial"/>
              </w:rPr>
              <w:t>N/A</w:t>
            </w:r>
          </w:p>
          <w:p w14:paraId="5BC9F0B7" w14:textId="77777777" w:rsidR="001D6766" w:rsidRPr="006E608C" w:rsidRDefault="001D6766" w:rsidP="00A47799">
            <w:pPr>
              <w:pStyle w:val="TAL"/>
              <w:keepNext w:val="0"/>
              <w:rPr>
                <w:rFonts w:eastAsia="Courier New" w:cs="Arial"/>
              </w:rPr>
            </w:pPr>
            <w:r w:rsidRPr="006E608C">
              <w:rPr>
                <w:rFonts w:eastAsia="Courier New" w:cs="Arial"/>
              </w:rPr>
              <w:t>defaultValue: None</w:t>
            </w:r>
          </w:p>
          <w:p w14:paraId="6D248767"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rPr>
              <w:t>isNullable: False</w:t>
            </w:r>
          </w:p>
        </w:tc>
      </w:tr>
      <w:tr w:rsidR="001D6766" w:rsidRPr="006E608C" w14:paraId="279F7390" w14:textId="77777777" w:rsidTr="008313A9">
        <w:trPr>
          <w:gridAfter w:val="1"/>
          <w:wAfter w:w="31" w:type="dxa"/>
          <w:jc w:val="center"/>
        </w:trPr>
        <w:tc>
          <w:tcPr>
            <w:tcW w:w="3114" w:type="dxa"/>
            <w:tcMar>
              <w:top w:w="0" w:type="dxa"/>
              <w:left w:w="28" w:type="dxa"/>
              <w:bottom w:w="0" w:type="dxa"/>
              <w:right w:w="28" w:type="dxa"/>
            </w:tcMar>
          </w:tcPr>
          <w:p w14:paraId="0AB44C7B" w14:textId="77777777" w:rsidR="001D6766" w:rsidRDefault="001D6766" w:rsidP="00A47799">
            <w:pPr>
              <w:spacing w:after="0"/>
              <w:rPr>
                <w:rFonts w:ascii="Courier New" w:hAnsi="Courier New" w:cs="Courier New"/>
              </w:rPr>
            </w:pPr>
            <w:r w:rsidRPr="00D7636F">
              <w:rPr>
                <w:rFonts w:ascii="Courier New" w:hAnsi="Courier New" w:cs="Courier New"/>
                <w:szCs w:val="18"/>
              </w:rPr>
              <w:t>MLUpdateReport.mLModelRef</w:t>
            </w:r>
            <w:r>
              <w:rPr>
                <w:rFonts w:ascii="Courier New" w:hAnsi="Courier New" w:cs="Courier New" w:hint="eastAsia"/>
                <w:szCs w:val="18"/>
                <w:lang w:eastAsia="zh-CN"/>
              </w:rPr>
              <w:t>List</w:t>
            </w:r>
          </w:p>
        </w:tc>
        <w:tc>
          <w:tcPr>
            <w:tcW w:w="4252" w:type="dxa"/>
            <w:shd w:val="clear" w:color="auto" w:fill="auto"/>
            <w:tcMar>
              <w:top w:w="0" w:type="dxa"/>
              <w:left w:w="28" w:type="dxa"/>
              <w:bottom w:w="0" w:type="dxa"/>
              <w:right w:w="28" w:type="dxa"/>
            </w:tcMar>
          </w:tcPr>
          <w:p w14:paraId="41E6C92D" w14:textId="77777777" w:rsidR="001D6766" w:rsidRDefault="001D6766" w:rsidP="00A47799">
            <w:pPr>
              <w:pStyle w:val="TAL"/>
              <w:rPr>
                <w:lang w:eastAsia="zh-CN"/>
              </w:rPr>
            </w:pPr>
            <w:r w:rsidRPr="00C05435">
              <w:t xml:space="preserve">It indicates the </w:t>
            </w:r>
            <w:r>
              <w:t>DN</w:t>
            </w:r>
            <w:r>
              <w:rPr>
                <w:lang w:val="en-CA"/>
              </w:rPr>
              <w:t xml:space="preserve"> of MLModel instances that can be updated.</w:t>
            </w:r>
          </w:p>
        </w:tc>
        <w:tc>
          <w:tcPr>
            <w:tcW w:w="2259" w:type="dxa"/>
            <w:tcMar>
              <w:top w:w="0" w:type="dxa"/>
              <w:left w:w="28" w:type="dxa"/>
              <w:bottom w:w="0" w:type="dxa"/>
              <w:right w:w="28" w:type="dxa"/>
            </w:tcMar>
          </w:tcPr>
          <w:p w14:paraId="4DC0898E" w14:textId="77777777" w:rsidR="001D6766" w:rsidRPr="006E608C" w:rsidRDefault="001D6766" w:rsidP="00A47799">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6E69EDFD" w14:textId="77777777" w:rsidR="001D6766" w:rsidRPr="006E608C" w:rsidRDefault="001D6766" w:rsidP="00A47799">
            <w:pPr>
              <w:pStyle w:val="TAL"/>
              <w:keepNext w:val="0"/>
              <w:rPr>
                <w:rFonts w:eastAsia="Courier New" w:cs="Arial"/>
              </w:rPr>
            </w:pPr>
            <w:r w:rsidRPr="006E608C">
              <w:rPr>
                <w:rFonts w:eastAsia="Courier New" w:cs="Arial"/>
              </w:rPr>
              <w:t>multiplicity:  *</w:t>
            </w:r>
          </w:p>
          <w:p w14:paraId="70DC0834" w14:textId="77777777" w:rsidR="001D6766" w:rsidRPr="006E608C" w:rsidRDefault="001D6766" w:rsidP="00A47799">
            <w:pPr>
              <w:pStyle w:val="TAL"/>
              <w:keepNext w:val="0"/>
              <w:rPr>
                <w:rFonts w:eastAsia="Courier New" w:cs="Arial"/>
              </w:rPr>
            </w:pPr>
            <w:r w:rsidRPr="006E608C">
              <w:rPr>
                <w:rFonts w:eastAsia="Courier New" w:cs="Arial"/>
              </w:rPr>
              <w:t xml:space="preserve">isOrdered: </w:t>
            </w:r>
            <w:r w:rsidRPr="006E608C">
              <w:rPr>
                <w:rFonts w:cs="Arial"/>
              </w:rPr>
              <w:t>False</w:t>
            </w:r>
          </w:p>
          <w:p w14:paraId="4433B87D" w14:textId="77777777" w:rsidR="001D6766" w:rsidRPr="006E608C" w:rsidRDefault="001D6766" w:rsidP="00A47799">
            <w:pPr>
              <w:pStyle w:val="TAL"/>
              <w:keepNext w:val="0"/>
              <w:rPr>
                <w:rFonts w:eastAsia="Courier New" w:cs="Arial"/>
              </w:rPr>
            </w:pPr>
            <w:r w:rsidRPr="006E608C">
              <w:rPr>
                <w:rFonts w:eastAsia="Courier New" w:cs="Arial"/>
              </w:rPr>
              <w:t>isUnique: True</w:t>
            </w:r>
          </w:p>
          <w:p w14:paraId="0F396828" w14:textId="77777777" w:rsidR="001D6766" w:rsidRPr="006E608C" w:rsidRDefault="001D6766" w:rsidP="00A47799">
            <w:pPr>
              <w:pStyle w:val="TAL"/>
              <w:keepNext w:val="0"/>
              <w:rPr>
                <w:rFonts w:eastAsia="Courier New" w:cs="Arial"/>
              </w:rPr>
            </w:pPr>
            <w:r w:rsidRPr="006E608C">
              <w:rPr>
                <w:rFonts w:eastAsia="Courier New" w:cs="Arial"/>
              </w:rPr>
              <w:t>defaultValue: None</w:t>
            </w:r>
          </w:p>
          <w:p w14:paraId="285D8AB8"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rPr>
              <w:t>isNullable: False</w:t>
            </w:r>
          </w:p>
        </w:tc>
      </w:tr>
      <w:tr w:rsidR="001D6766" w:rsidRPr="006E608C" w14:paraId="73D11163" w14:textId="77777777" w:rsidTr="008313A9">
        <w:trPr>
          <w:gridAfter w:val="1"/>
          <w:wAfter w:w="31" w:type="dxa"/>
          <w:jc w:val="center"/>
        </w:trPr>
        <w:tc>
          <w:tcPr>
            <w:tcW w:w="3114" w:type="dxa"/>
            <w:tcMar>
              <w:top w:w="0" w:type="dxa"/>
              <w:left w:w="28" w:type="dxa"/>
              <w:bottom w:w="0" w:type="dxa"/>
              <w:right w:w="28" w:type="dxa"/>
            </w:tcMar>
          </w:tcPr>
          <w:p w14:paraId="2B211010" w14:textId="77777777" w:rsidR="001D6766" w:rsidRDefault="001D6766" w:rsidP="00A47799">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252" w:type="dxa"/>
            <w:shd w:val="clear" w:color="auto" w:fill="auto"/>
            <w:tcMar>
              <w:top w:w="0" w:type="dxa"/>
              <w:left w:w="28" w:type="dxa"/>
              <w:bottom w:w="0" w:type="dxa"/>
              <w:right w:w="28" w:type="dxa"/>
            </w:tcMar>
          </w:tcPr>
          <w:p w14:paraId="2E720ADC" w14:textId="77777777" w:rsidR="001D6766" w:rsidRPr="00F17505" w:rsidRDefault="001D6766" w:rsidP="00A47799">
            <w:pPr>
              <w:pStyle w:val="TAL"/>
            </w:pPr>
            <w:r w:rsidRPr="00F17505">
              <w:t xml:space="preserve">It describes the status of a particular ML </w:t>
            </w:r>
            <w:r>
              <w:t>update</w:t>
            </w:r>
            <w:r w:rsidRPr="00F17505">
              <w:t xml:space="preserve"> request.</w:t>
            </w:r>
          </w:p>
          <w:p w14:paraId="6817539D" w14:textId="77777777" w:rsidR="001D6766" w:rsidRDefault="001D6766" w:rsidP="00A47799">
            <w:pPr>
              <w:pStyle w:val="TAL"/>
              <w:rPr>
                <w:lang w:eastAsia="zh-CN"/>
              </w:rPr>
            </w:pPr>
            <w:r w:rsidRPr="003E7E8D">
              <w:t>allowedValues: NOT_STARTED, IN_PROGRESS, CANCELLING, SUSPENDED, FINISHED, and CANCELLED.</w:t>
            </w:r>
          </w:p>
        </w:tc>
        <w:tc>
          <w:tcPr>
            <w:tcW w:w="2259" w:type="dxa"/>
            <w:tcMar>
              <w:top w:w="0" w:type="dxa"/>
              <w:left w:w="28" w:type="dxa"/>
              <w:bottom w:w="0" w:type="dxa"/>
              <w:right w:w="28" w:type="dxa"/>
            </w:tcMar>
          </w:tcPr>
          <w:p w14:paraId="61EFA8FE" w14:textId="77777777" w:rsidR="001D6766" w:rsidRPr="006E608C" w:rsidRDefault="001D6766" w:rsidP="00A47799">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4232F4E3" w14:textId="77777777" w:rsidR="001D6766" w:rsidRPr="006E608C" w:rsidRDefault="001D6766" w:rsidP="00A47799">
            <w:pPr>
              <w:tabs>
                <w:tab w:val="center" w:pos="1333"/>
              </w:tabs>
              <w:spacing w:after="0"/>
              <w:rPr>
                <w:rFonts w:ascii="Arial" w:hAnsi="Arial" w:cs="Arial"/>
                <w:sz w:val="18"/>
              </w:rPr>
            </w:pPr>
            <w:r w:rsidRPr="006E608C">
              <w:rPr>
                <w:rFonts w:ascii="Arial" w:hAnsi="Arial" w:cs="Arial"/>
                <w:sz w:val="18"/>
              </w:rPr>
              <w:t>multiplicity: 1</w:t>
            </w:r>
          </w:p>
          <w:p w14:paraId="37E96F6C" w14:textId="77777777" w:rsidR="001D6766" w:rsidRPr="006E608C" w:rsidRDefault="001D6766" w:rsidP="00A47799">
            <w:pPr>
              <w:tabs>
                <w:tab w:val="center" w:pos="1333"/>
              </w:tabs>
              <w:spacing w:after="0"/>
              <w:rPr>
                <w:rFonts w:ascii="Arial" w:hAnsi="Arial" w:cs="Arial"/>
                <w:sz w:val="18"/>
              </w:rPr>
            </w:pPr>
            <w:r w:rsidRPr="006E608C">
              <w:rPr>
                <w:rFonts w:ascii="Arial" w:hAnsi="Arial" w:cs="Arial"/>
                <w:sz w:val="18"/>
              </w:rPr>
              <w:t>isOrdered: N/A</w:t>
            </w:r>
          </w:p>
          <w:p w14:paraId="11645C9A" w14:textId="77777777" w:rsidR="001D6766" w:rsidRPr="006E608C" w:rsidRDefault="001D6766" w:rsidP="00A47799">
            <w:pPr>
              <w:tabs>
                <w:tab w:val="center" w:pos="1333"/>
              </w:tabs>
              <w:spacing w:after="0"/>
              <w:rPr>
                <w:rFonts w:ascii="Arial" w:hAnsi="Arial" w:cs="Arial"/>
                <w:sz w:val="18"/>
              </w:rPr>
            </w:pPr>
            <w:r w:rsidRPr="006E608C">
              <w:rPr>
                <w:rFonts w:ascii="Arial" w:hAnsi="Arial" w:cs="Arial"/>
                <w:sz w:val="18"/>
              </w:rPr>
              <w:t>isUnique: N/A</w:t>
            </w:r>
          </w:p>
          <w:p w14:paraId="524135AB" w14:textId="77777777" w:rsidR="001D6766" w:rsidRPr="006E608C" w:rsidRDefault="001D6766" w:rsidP="00A47799">
            <w:pPr>
              <w:tabs>
                <w:tab w:val="center" w:pos="1333"/>
              </w:tabs>
              <w:spacing w:after="0"/>
              <w:rPr>
                <w:rFonts w:ascii="Arial" w:hAnsi="Arial" w:cs="Arial"/>
                <w:sz w:val="18"/>
              </w:rPr>
            </w:pPr>
            <w:r w:rsidRPr="006E608C">
              <w:rPr>
                <w:rFonts w:ascii="Arial" w:hAnsi="Arial" w:cs="Arial"/>
                <w:sz w:val="18"/>
              </w:rPr>
              <w:t xml:space="preserve">defaultValue: None </w:t>
            </w:r>
          </w:p>
          <w:p w14:paraId="2AB4C407"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rPr>
              <w:t>isNullable: False</w:t>
            </w:r>
          </w:p>
        </w:tc>
      </w:tr>
      <w:tr w:rsidR="001D6766" w:rsidRPr="006E608C" w14:paraId="7606A4FD" w14:textId="77777777" w:rsidTr="008313A9">
        <w:trPr>
          <w:gridAfter w:val="1"/>
          <w:wAfter w:w="31" w:type="dxa"/>
          <w:jc w:val="center"/>
        </w:trPr>
        <w:tc>
          <w:tcPr>
            <w:tcW w:w="3114" w:type="dxa"/>
            <w:tcMar>
              <w:top w:w="0" w:type="dxa"/>
              <w:left w:w="28" w:type="dxa"/>
              <w:bottom w:w="0" w:type="dxa"/>
              <w:right w:w="28" w:type="dxa"/>
            </w:tcMar>
          </w:tcPr>
          <w:p w14:paraId="369502CB" w14:textId="77777777" w:rsidR="001D6766" w:rsidRDefault="001D6766" w:rsidP="00A47799">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
        </w:tc>
        <w:tc>
          <w:tcPr>
            <w:tcW w:w="4252" w:type="dxa"/>
            <w:shd w:val="clear" w:color="auto" w:fill="auto"/>
            <w:tcMar>
              <w:top w:w="0" w:type="dxa"/>
              <w:left w:w="28" w:type="dxa"/>
              <w:bottom w:w="0" w:type="dxa"/>
              <w:right w:w="28" w:type="dxa"/>
            </w:tcMar>
          </w:tcPr>
          <w:p w14:paraId="0D98FB18" w14:textId="77777777" w:rsidR="001D6766" w:rsidRPr="00F17505" w:rsidRDefault="001D6766" w:rsidP="00A47799">
            <w:pPr>
              <w:pStyle w:val="TAL"/>
            </w:pPr>
            <w:r w:rsidRPr="00F17505">
              <w:t xml:space="preserve">It </w:t>
            </w:r>
            <w:r>
              <w:t>allows</w:t>
            </w:r>
            <w:r w:rsidRPr="00F17505">
              <w:t xml:space="preserve"> the </w:t>
            </w:r>
            <w:r>
              <w:t>MnS consumer to cancel the ML update</w:t>
            </w:r>
            <w:r w:rsidRPr="00F17505">
              <w:t xml:space="preserve"> request.</w:t>
            </w:r>
          </w:p>
          <w:p w14:paraId="40E576ED" w14:textId="77777777" w:rsidR="001D6766" w:rsidRPr="00F17505" w:rsidRDefault="001D6766" w:rsidP="00A47799">
            <w:pPr>
              <w:pStyle w:val="TAL"/>
            </w:pPr>
            <w:r w:rsidRPr="00F17505">
              <w:t>Setting this attribute t</w:t>
            </w:r>
            <w:r>
              <w:t>o "TRUE" cancels the ML update</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3E102635" w14:textId="77777777" w:rsidR="001D6766" w:rsidRPr="00F17505" w:rsidRDefault="001D6766" w:rsidP="00A47799">
            <w:pPr>
              <w:pStyle w:val="TAL"/>
            </w:pPr>
          </w:p>
          <w:p w14:paraId="0C969D5E" w14:textId="77777777" w:rsidR="001D6766" w:rsidRDefault="001D6766" w:rsidP="00A47799">
            <w:pPr>
              <w:pStyle w:val="TAL"/>
              <w:rPr>
                <w:lang w:eastAsia="zh-CN"/>
              </w:rPr>
            </w:pPr>
            <w:r w:rsidRPr="00F17505">
              <w:t>allowedValues: TRUE, FALSE.</w:t>
            </w:r>
          </w:p>
        </w:tc>
        <w:tc>
          <w:tcPr>
            <w:tcW w:w="2259" w:type="dxa"/>
            <w:tcMar>
              <w:top w:w="0" w:type="dxa"/>
              <w:left w:w="28" w:type="dxa"/>
              <w:bottom w:w="0" w:type="dxa"/>
              <w:right w:w="28" w:type="dxa"/>
            </w:tcMar>
          </w:tcPr>
          <w:p w14:paraId="091FD806" w14:textId="77777777" w:rsidR="001D6766" w:rsidRPr="006E608C" w:rsidRDefault="001D6766" w:rsidP="00A47799">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25AF0C7D" w14:textId="77777777" w:rsidR="001D6766" w:rsidRPr="006E608C" w:rsidRDefault="001D6766" w:rsidP="00A47799">
            <w:pPr>
              <w:spacing w:after="0"/>
              <w:rPr>
                <w:rFonts w:ascii="Arial" w:hAnsi="Arial" w:cs="Arial"/>
                <w:sz w:val="18"/>
                <w:szCs w:val="18"/>
              </w:rPr>
            </w:pPr>
            <w:r w:rsidRPr="006E608C">
              <w:rPr>
                <w:rFonts w:ascii="Arial" w:hAnsi="Arial" w:cs="Arial"/>
                <w:sz w:val="18"/>
                <w:szCs w:val="18"/>
              </w:rPr>
              <w:t>multiplicity: 0..1</w:t>
            </w:r>
          </w:p>
          <w:p w14:paraId="477ED4A0" w14:textId="77777777" w:rsidR="001D6766" w:rsidRPr="006E608C" w:rsidRDefault="001D6766" w:rsidP="00A47799">
            <w:pPr>
              <w:spacing w:after="0"/>
              <w:rPr>
                <w:rFonts w:ascii="Arial" w:hAnsi="Arial" w:cs="Arial"/>
                <w:sz w:val="18"/>
                <w:szCs w:val="18"/>
              </w:rPr>
            </w:pPr>
            <w:r w:rsidRPr="006E608C">
              <w:rPr>
                <w:rFonts w:ascii="Arial" w:hAnsi="Arial" w:cs="Arial"/>
                <w:sz w:val="18"/>
                <w:szCs w:val="18"/>
              </w:rPr>
              <w:t>isOrdered: N/A</w:t>
            </w:r>
          </w:p>
          <w:p w14:paraId="67AFE752" w14:textId="77777777" w:rsidR="001D6766" w:rsidRPr="006E608C" w:rsidRDefault="001D6766" w:rsidP="00A47799">
            <w:pPr>
              <w:spacing w:after="0"/>
              <w:rPr>
                <w:rFonts w:ascii="Arial" w:hAnsi="Arial" w:cs="Arial"/>
                <w:sz w:val="18"/>
                <w:szCs w:val="18"/>
              </w:rPr>
            </w:pPr>
            <w:r w:rsidRPr="006E608C">
              <w:rPr>
                <w:rFonts w:ascii="Arial" w:hAnsi="Arial" w:cs="Arial"/>
                <w:sz w:val="18"/>
                <w:szCs w:val="18"/>
              </w:rPr>
              <w:t>isUnique: N/A</w:t>
            </w:r>
          </w:p>
          <w:p w14:paraId="624A35E4" w14:textId="77777777" w:rsidR="001D6766" w:rsidRPr="006E608C" w:rsidRDefault="001D6766" w:rsidP="00A47799">
            <w:pPr>
              <w:spacing w:after="0"/>
              <w:rPr>
                <w:rFonts w:ascii="Arial" w:hAnsi="Arial" w:cs="Arial"/>
                <w:sz w:val="18"/>
                <w:szCs w:val="18"/>
              </w:rPr>
            </w:pPr>
            <w:r w:rsidRPr="006E608C">
              <w:rPr>
                <w:rFonts w:ascii="Arial" w:hAnsi="Arial" w:cs="Arial"/>
                <w:sz w:val="18"/>
                <w:szCs w:val="18"/>
              </w:rPr>
              <w:t>defaultValue: FALSE</w:t>
            </w:r>
          </w:p>
          <w:p w14:paraId="54024464"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1D6766" w:rsidRPr="006E608C" w14:paraId="7FDB6C94" w14:textId="77777777" w:rsidTr="008313A9">
        <w:trPr>
          <w:gridAfter w:val="1"/>
          <w:wAfter w:w="31" w:type="dxa"/>
          <w:jc w:val="center"/>
        </w:trPr>
        <w:tc>
          <w:tcPr>
            <w:tcW w:w="3114" w:type="dxa"/>
            <w:tcMar>
              <w:top w:w="0" w:type="dxa"/>
              <w:left w:w="28" w:type="dxa"/>
              <w:bottom w:w="0" w:type="dxa"/>
              <w:right w:w="28" w:type="dxa"/>
            </w:tcMar>
          </w:tcPr>
          <w:p w14:paraId="77F476FE" w14:textId="77777777" w:rsidR="001D6766" w:rsidRDefault="001D6766" w:rsidP="00A47799">
            <w:pPr>
              <w:spacing w:after="0"/>
              <w:rPr>
                <w:rFonts w:ascii="Courier New" w:hAnsi="Courier New" w:cs="Courier New"/>
              </w:rPr>
            </w:pPr>
            <w:r w:rsidRPr="00BC4A25">
              <w:rPr>
                <w:rFonts w:ascii="Courier New" w:hAnsi="Courier New" w:cs="Courier New"/>
              </w:rPr>
              <w:lastRenderedPageBreak/>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
        </w:tc>
        <w:tc>
          <w:tcPr>
            <w:tcW w:w="4252" w:type="dxa"/>
            <w:shd w:val="clear" w:color="auto" w:fill="auto"/>
            <w:tcMar>
              <w:top w:w="0" w:type="dxa"/>
              <w:left w:w="28" w:type="dxa"/>
              <w:bottom w:w="0" w:type="dxa"/>
              <w:right w:w="28" w:type="dxa"/>
            </w:tcMar>
          </w:tcPr>
          <w:p w14:paraId="7885DC7D" w14:textId="77777777" w:rsidR="001D6766" w:rsidRPr="00F17505" w:rsidRDefault="001D6766" w:rsidP="00A47799">
            <w:pPr>
              <w:pStyle w:val="TAL"/>
            </w:pPr>
            <w:r w:rsidRPr="00F17505">
              <w:t>It</w:t>
            </w:r>
            <w:r>
              <w:t xml:space="preserve"> allows the </w:t>
            </w:r>
            <w:r w:rsidRPr="00F17505">
              <w:t xml:space="preserve">MnS consumer </w:t>
            </w:r>
            <w:r>
              <w:t xml:space="preserve">to </w:t>
            </w:r>
            <w:r w:rsidRPr="00F17505">
              <w:t xml:space="preserve">suspend the ML </w:t>
            </w:r>
            <w:r>
              <w:t>update</w:t>
            </w:r>
            <w:r w:rsidRPr="00F17505">
              <w:t xml:space="preserve"> request.</w:t>
            </w:r>
          </w:p>
          <w:p w14:paraId="4268AF1B" w14:textId="77777777" w:rsidR="001D6766" w:rsidRPr="00F17505" w:rsidRDefault="001D6766" w:rsidP="00A47799">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451276D9" w14:textId="77777777" w:rsidR="001D6766" w:rsidRPr="00F17505" w:rsidRDefault="001D6766" w:rsidP="00A47799">
            <w:pPr>
              <w:pStyle w:val="TAL"/>
            </w:pPr>
          </w:p>
          <w:p w14:paraId="70664D14" w14:textId="77777777" w:rsidR="001D6766" w:rsidRDefault="001D6766" w:rsidP="00A47799">
            <w:pPr>
              <w:pStyle w:val="TAL"/>
              <w:rPr>
                <w:lang w:eastAsia="zh-CN"/>
              </w:rPr>
            </w:pPr>
            <w:r w:rsidRPr="00F17505">
              <w:t>allowedValues: TRUE, FALSE.</w:t>
            </w:r>
          </w:p>
        </w:tc>
        <w:tc>
          <w:tcPr>
            <w:tcW w:w="2259" w:type="dxa"/>
            <w:tcMar>
              <w:top w:w="0" w:type="dxa"/>
              <w:left w:w="28" w:type="dxa"/>
              <w:bottom w:w="0" w:type="dxa"/>
              <w:right w:w="28" w:type="dxa"/>
            </w:tcMar>
          </w:tcPr>
          <w:p w14:paraId="1FA7E7D6" w14:textId="77777777" w:rsidR="001D6766" w:rsidRPr="006E608C" w:rsidRDefault="001D6766" w:rsidP="00A47799">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0775C20E" w14:textId="77777777" w:rsidR="001D6766" w:rsidRPr="006E608C" w:rsidRDefault="001D6766" w:rsidP="00A47799">
            <w:pPr>
              <w:spacing w:after="0"/>
              <w:rPr>
                <w:rFonts w:ascii="Arial" w:hAnsi="Arial" w:cs="Arial"/>
                <w:sz w:val="18"/>
                <w:szCs w:val="18"/>
              </w:rPr>
            </w:pPr>
            <w:r w:rsidRPr="006E608C">
              <w:rPr>
                <w:rFonts w:ascii="Arial" w:hAnsi="Arial" w:cs="Arial"/>
                <w:sz w:val="18"/>
                <w:szCs w:val="18"/>
              </w:rPr>
              <w:t>multiplicity: 0..1</w:t>
            </w:r>
          </w:p>
          <w:p w14:paraId="4BA2473C" w14:textId="77777777" w:rsidR="001D6766" w:rsidRPr="006E608C" w:rsidRDefault="001D6766" w:rsidP="00A47799">
            <w:pPr>
              <w:spacing w:after="0"/>
              <w:rPr>
                <w:rFonts w:ascii="Arial" w:hAnsi="Arial" w:cs="Arial"/>
                <w:sz w:val="18"/>
                <w:szCs w:val="18"/>
              </w:rPr>
            </w:pPr>
            <w:r w:rsidRPr="006E608C">
              <w:rPr>
                <w:rFonts w:ascii="Arial" w:hAnsi="Arial" w:cs="Arial"/>
                <w:sz w:val="18"/>
                <w:szCs w:val="18"/>
              </w:rPr>
              <w:t>isOrdered: N/A</w:t>
            </w:r>
          </w:p>
          <w:p w14:paraId="2B93B2D2" w14:textId="77777777" w:rsidR="001D6766" w:rsidRPr="006E608C" w:rsidRDefault="001D6766" w:rsidP="00A47799">
            <w:pPr>
              <w:spacing w:after="0"/>
              <w:rPr>
                <w:rFonts w:ascii="Arial" w:hAnsi="Arial" w:cs="Arial"/>
                <w:sz w:val="18"/>
                <w:szCs w:val="18"/>
              </w:rPr>
            </w:pPr>
            <w:r w:rsidRPr="006E608C">
              <w:rPr>
                <w:rFonts w:ascii="Arial" w:hAnsi="Arial" w:cs="Arial"/>
                <w:sz w:val="18"/>
                <w:szCs w:val="18"/>
              </w:rPr>
              <w:t>isUnique: N/A</w:t>
            </w:r>
          </w:p>
          <w:p w14:paraId="5C3FFCF3" w14:textId="77777777" w:rsidR="001D6766" w:rsidRPr="006E608C" w:rsidRDefault="001D6766" w:rsidP="00A47799">
            <w:pPr>
              <w:spacing w:after="0"/>
              <w:rPr>
                <w:rFonts w:ascii="Arial" w:hAnsi="Arial" w:cs="Arial"/>
                <w:sz w:val="18"/>
                <w:szCs w:val="18"/>
              </w:rPr>
            </w:pPr>
            <w:r w:rsidRPr="006E608C">
              <w:rPr>
                <w:rFonts w:ascii="Arial" w:hAnsi="Arial" w:cs="Arial"/>
                <w:sz w:val="18"/>
                <w:szCs w:val="18"/>
              </w:rPr>
              <w:t>defaultValue: FALSE</w:t>
            </w:r>
          </w:p>
          <w:p w14:paraId="1DD7EE3D"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1D6766" w:rsidRPr="006E608C" w14:paraId="6EBB316A" w14:textId="77777777" w:rsidTr="008313A9">
        <w:trPr>
          <w:gridAfter w:val="1"/>
          <w:wAfter w:w="31" w:type="dxa"/>
          <w:jc w:val="center"/>
        </w:trPr>
        <w:tc>
          <w:tcPr>
            <w:tcW w:w="3114" w:type="dxa"/>
            <w:tcMar>
              <w:top w:w="0" w:type="dxa"/>
              <w:left w:w="28" w:type="dxa"/>
              <w:bottom w:w="0" w:type="dxa"/>
              <w:right w:w="28" w:type="dxa"/>
            </w:tcMar>
          </w:tcPr>
          <w:p w14:paraId="1FE1627A" w14:textId="77777777" w:rsidR="001D6766" w:rsidRDefault="001D6766" w:rsidP="00A47799">
            <w:pPr>
              <w:spacing w:after="0"/>
              <w:rPr>
                <w:rFonts w:ascii="Courier New" w:hAnsi="Courier New" w:cs="Courier New"/>
              </w:rPr>
            </w:pPr>
            <w:r>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248BADC6" w14:textId="77777777" w:rsidR="001D6766" w:rsidRDefault="001D6766" w:rsidP="00A47799">
            <w:pPr>
              <w:pStyle w:val="TAL"/>
            </w:pPr>
            <w:r w:rsidRPr="00F17505">
              <w:t xml:space="preserve">It </w:t>
            </w:r>
            <w:r>
              <w:t>identifies</w:t>
            </w:r>
            <w:r w:rsidRPr="00F17505">
              <w:t xml:space="preserve"> the</w:t>
            </w:r>
            <w:r>
              <w:t xml:space="preserve"> list of member ML models </w:t>
            </w:r>
            <w:r w:rsidDel="00FF2F78">
              <w:t xml:space="preserve">within </w:t>
            </w:r>
            <w:r>
              <w:t>an ML model coordination group</w:t>
            </w:r>
            <w:r w:rsidRPr="00F17505">
              <w:t>.</w:t>
            </w:r>
          </w:p>
          <w:p w14:paraId="1D965B66" w14:textId="77777777" w:rsidR="001D6766" w:rsidRDefault="001D6766" w:rsidP="00A47799">
            <w:pPr>
              <w:pStyle w:val="TAL"/>
            </w:pPr>
          </w:p>
          <w:p w14:paraId="2C3D230F" w14:textId="77777777" w:rsidR="001D6766" w:rsidRDefault="001D6766" w:rsidP="00A47799">
            <w:pPr>
              <w:pStyle w:val="TAL"/>
              <w:rPr>
                <w:lang w:eastAsia="zh-CN"/>
              </w:rPr>
            </w:pPr>
          </w:p>
        </w:tc>
        <w:tc>
          <w:tcPr>
            <w:tcW w:w="2259" w:type="dxa"/>
            <w:tcMar>
              <w:top w:w="0" w:type="dxa"/>
              <w:left w:w="28" w:type="dxa"/>
              <w:bottom w:w="0" w:type="dxa"/>
              <w:right w:w="28" w:type="dxa"/>
            </w:tcMar>
          </w:tcPr>
          <w:p w14:paraId="4076C978" w14:textId="77777777" w:rsidR="001D6766" w:rsidRPr="006E608C" w:rsidRDefault="001D6766" w:rsidP="00A47799">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281BE453"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multiplicity: 2..*</w:t>
            </w:r>
          </w:p>
          <w:p w14:paraId="511314ED"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isOrdered: True</w:t>
            </w:r>
          </w:p>
          <w:p w14:paraId="64169A98"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isUnique: True</w:t>
            </w:r>
          </w:p>
          <w:p w14:paraId="52359288"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C435906"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1D6766" w:rsidRPr="006E608C" w14:paraId="4CBAA7CE" w14:textId="77777777" w:rsidTr="008313A9">
        <w:trPr>
          <w:gridAfter w:val="1"/>
          <w:wAfter w:w="31" w:type="dxa"/>
          <w:jc w:val="center"/>
        </w:trPr>
        <w:tc>
          <w:tcPr>
            <w:tcW w:w="3114" w:type="dxa"/>
            <w:tcMar>
              <w:top w:w="0" w:type="dxa"/>
              <w:left w:w="28" w:type="dxa"/>
              <w:bottom w:w="0" w:type="dxa"/>
              <w:right w:w="28" w:type="dxa"/>
            </w:tcMar>
          </w:tcPr>
          <w:p w14:paraId="1E63A1A0" w14:textId="77777777" w:rsidR="001D6766" w:rsidRDefault="001D6766" w:rsidP="00A47799">
            <w:pPr>
              <w:spacing w:after="0"/>
              <w:rPr>
                <w:rFonts w:ascii="Courier New" w:hAnsi="Courier New" w:cs="Courier New"/>
              </w:rPr>
            </w:pPr>
            <w:r>
              <w:rPr>
                <w:rFonts w:ascii="Courier New" w:hAnsi="Courier New" w:cs="Courier New"/>
              </w:rPr>
              <w:t>MLTrainingRequest.</w:t>
            </w:r>
            <w:r w:rsidRPr="00D821B2">
              <w:rPr>
                <w:rFonts w:ascii="Courier New" w:hAnsi="Courier New" w:cs="Courier New"/>
              </w:rPr>
              <w:t>mLModelCoordinationGroupRef</w:t>
            </w:r>
          </w:p>
        </w:tc>
        <w:tc>
          <w:tcPr>
            <w:tcW w:w="4252" w:type="dxa"/>
            <w:shd w:val="clear" w:color="auto" w:fill="auto"/>
            <w:tcMar>
              <w:top w:w="0" w:type="dxa"/>
              <w:left w:w="28" w:type="dxa"/>
              <w:bottom w:w="0" w:type="dxa"/>
              <w:right w:w="28" w:type="dxa"/>
            </w:tcMar>
          </w:tcPr>
          <w:p w14:paraId="6F3C432D" w14:textId="77777777" w:rsidR="001D6766" w:rsidRDefault="001D6766" w:rsidP="00A47799">
            <w:pPr>
              <w:pStyle w:val="TAL"/>
            </w:pPr>
            <w:r w:rsidRPr="00F17505">
              <w:t xml:space="preserve">It </w:t>
            </w:r>
            <w:r>
              <w:t>identifies</w:t>
            </w:r>
            <w:r w:rsidRPr="00F17505">
              <w:t xml:space="preserve"> the</w:t>
            </w:r>
            <w:r>
              <w:t xml:space="preserve"> DN of the </w:t>
            </w:r>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r w:rsidRPr="008F7C20">
              <w:t xml:space="preserve"> </w:t>
            </w:r>
            <w:r>
              <w:t>requested to be trained</w:t>
            </w:r>
            <w:r w:rsidRPr="00F17505">
              <w:t>.</w:t>
            </w:r>
          </w:p>
          <w:p w14:paraId="75E9FD32" w14:textId="77777777" w:rsidR="001D6766" w:rsidRDefault="001D6766" w:rsidP="00A47799">
            <w:pPr>
              <w:pStyle w:val="TAL"/>
            </w:pPr>
          </w:p>
          <w:p w14:paraId="2CA35E14" w14:textId="77777777" w:rsidR="001D6766" w:rsidRDefault="001D6766" w:rsidP="00A47799">
            <w:pPr>
              <w:pStyle w:val="TAL"/>
              <w:rPr>
                <w:lang w:eastAsia="zh-CN"/>
              </w:rPr>
            </w:pPr>
          </w:p>
        </w:tc>
        <w:tc>
          <w:tcPr>
            <w:tcW w:w="2259" w:type="dxa"/>
            <w:tcMar>
              <w:top w:w="0" w:type="dxa"/>
              <w:left w:w="28" w:type="dxa"/>
              <w:bottom w:w="0" w:type="dxa"/>
              <w:right w:w="28" w:type="dxa"/>
            </w:tcMar>
          </w:tcPr>
          <w:p w14:paraId="125CE2EF" w14:textId="77777777" w:rsidR="001D6766" w:rsidRPr="006E608C" w:rsidRDefault="001D6766" w:rsidP="00A47799">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107AB11C"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multiplicity: 0..1</w:t>
            </w:r>
          </w:p>
          <w:p w14:paraId="4DE9412F"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sz w:val="18"/>
                <w:szCs w:val="18"/>
              </w:rPr>
              <w:t>N/A</w:t>
            </w:r>
          </w:p>
          <w:p w14:paraId="087682E4"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sz w:val="18"/>
                <w:szCs w:val="18"/>
              </w:rPr>
              <w:t>N/A</w:t>
            </w:r>
          </w:p>
          <w:p w14:paraId="45881E00"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1F3B02F"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1D6766" w:rsidRPr="006E608C" w:rsidDel="006F6348" w14:paraId="27BB5E55" w14:textId="77777777" w:rsidTr="008313A9">
        <w:trPr>
          <w:gridAfter w:val="1"/>
          <w:wAfter w:w="31" w:type="dxa"/>
          <w:jc w:val="center"/>
        </w:trPr>
        <w:tc>
          <w:tcPr>
            <w:tcW w:w="3114" w:type="dxa"/>
            <w:tcMar>
              <w:top w:w="0" w:type="dxa"/>
              <w:left w:w="28" w:type="dxa"/>
              <w:bottom w:w="0" w:type="dxa"/>
              <w:right w:w="28" w:type="dxa"/>
            </w:tcMar>
          </w:tcPr>
          <w:p w14:paraId="2FC47489" w14:textId="77777777" w:rsidR="001D6766" w:rsidDel="006F6348" w:rsidRDefault="001D6766" w:rsidP="00A47799">
            <w:pPr>
              <w:spacing w:after="0"/>
              <w:rPr>
                <w:rFonts w:ascii="Courier New" w:hAnsi="Courier New" w:cs="Courier New"/>
              </w:rPr>
            </w:pPr>
            <w:r w:rsidRPr="00682CEB">
              <w:rPr>
                <w:rFonts w:ascii="Courier New"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1EB7786C" w14:textId="77777777" w:rsidR="001D6766" w:rsidRPr="00682CEB" w:rsidRDefault="001D6766" w:rsidP="00A47799">
            <w:pPr>
              <w:keepNext/>
              <w:keepLines/>
              <w:spacing w:after="0"/>
              <w:rPr>
                <w:rFonts w:ascii="Arial" w:eastAsiaTheme="minorHAnsi" w:hAnsi="Arial" w:cs="Arial"/>
              </w:rPr>
            </w:pPr>
            <w:r w:rsidRPr="00682CEB">
              <w:rPr>
                <w:rFonts w:ascii="Arial" w:hAnsi="Arial"/>
                <w:sz w:val="18"/>
              </w:rPr>
              <w:t xml:space="preserve">It identifies the DN of the </w:t>
            </w:r>
            <w:r w:rsidRPr="00F7100E">
              <w:rPr>
                <w:rFonts w:ascii="Courier New" w:hAnsi="Courier New" w:cs="Courier New"/>
              </w:rPr>
              <w:t>MLModelCoordinationGroup</w:t>
            </w:r>
            <w:r>
              <w:rPr>
                <w:rFonts w:ascii="Arial" w:eastAsiaTheme="minorHAnsi" w:hAnsi="Arial" w:cs="Arial"/>
              </w:rPr>
              <w:t xml:space="preserve"> </w:t>
            </w:r>
            <w:r w:rsidRPr="00682CEB">
              <w:rPr>
                <w:rFonts w:ascii="Arial" w:eastAsiaTheme="minorHAnsi" w:hAnsi="Arial" w:cs="Arial"/>
              </w:rPr>
              <w:t xml:space="preserve">generated by ML </w:t>
            </w:r>
            <w:r>
              <w:rPr>
                <w:rFonts w:ascii="Arial" w:eastAsiaTheme="minorHAnsi" w:hAnsi="Arial" w:cs="Arial"/>
              </w:rPr>
              <w:t xml:space="preserve">model joint </w:t>
            </w:r>
            <w:r w:rsidRPr="00682CEB">
              <w:rPr>
                <w:rFonts w:ascii="Arial" w:eastAsiaTheme="minorHAnsi" w:hAnsi="Arial" w:cs="Arial"/>
              </w:rPr>
              <w:t>training.</w:t>
            </w:r>
          </w:p>
          <w:p w14:paraId="7F939A1A" w14:textId="77777777" w:rsidR="001D6766" w:rsidRPr="00682CEB" w:rsidRDefault="001D6766" w:rsidP="00A47799">
            <w:pPr>
              <w:keepNext/>
              <w:keepLines/>
              <w:spacing w:after="0"/>
              <w:rPr>
                <w:rFonts w:ascii="Arial" w:hAnsi="Arial" w:cs="Arial"/>
              </w:rPr>
            </w:pPr>
          </w:p>
          <w:p w14:paraId="5C8BD39A" w14:textId="77777777" w:rsidR="001D6766" w:rsidRPr="00F17505" w:rsidDel="006F6348" w:rsidRDefault="001D6766" w:rsidP="00A47799">
            <w:pPr>
              <w:pStyle w:val="TAL"/>
            </w:pPr>
          </w:p>
        </w:tc>
        <w:tc>
          <w:tcPr>
            <w:tcW w:w="2259" w:type="dxa"/>
            <w:tcMar>
              <w:top w:w="0" w:type="dxa"/>
              <w:left w:w="28" w:type="dxa"/>
              <w:bottom w:w="0" w:type="dxa"/>
              <w:right w:w="28" w:type="dxa"/>
            </w:tcMar>
          </w:tcPr>
          <w:p w14:paraId="7B419408" w14:textId="77777777" w:rsidR="001D6766" w:rsidRPr="00682CEB" w:rsidRDefault="001D6766" w:rsidP="00A47799">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1DD8F5FD" w14:textId="77777777" w:rsidR="001D6766" w:rsidRPr="00682CEB" w:rsidRDefault="001D6766" w:rsidP="00A47799">
            <w:pPr>
              <w:tabs>
                <w:tab w:val="center" w:pos="1333"/>
              </w:tabs>
              <w:spacing w:after="0"/>
              <w:rPr>
                <w:rFonts w:ascii="Arial" w:hAnsi="Arial" w:cs="Arial"/>
                <w:sz w:val="18"/>
                <w:szCs w:val="18"/>
              </w:rPr>
            </w:pPr>
            <w:r w:rsidRPr="00682CEB">
              <w:rPr>
                <w:rFonts w:ascii="Arial" w:hAnsi="Arial" w:cs="Arial"/>
                <w:sz w:val="18"/>
                <w:szCs w:val="18"/>
              </w:rPr>
              <w:t xml:space="preserve">multiplicity: </w:t>
            </w:r>
            <w:r>
              <w:rPr>
                <w:rFonts w:ascii="Arial" w:hAnsi="Arial" w:cs="Arial" w:hint="eastAsia"/>
                <w:sz w:val="18"/>
                <w:szCs w:val="18"/>
                <w:lang w:eastAsia="zh-CN"/>
              </w:rPr>
              <w:t>0..</w:t>
            </w:r>
            <w:r w:rsidRPr="00682CEB">
              <w:rPr>
                <w:rFonts w:ascii="Arial" w:hAnsi="Arial" w:cs="Arial"/>
                <w:sz w:val="18"/>
                <w:szCs w:val="18"/>
              </w:rPr>
              <w:t>1</w:t>
            </w:r>
          </w:p>
          <w:p w14:paraId="2761A0C9" w14:textId="77777777" w:rsidR="001D6766" w:rsidRPr="00682CEB" w:rsidRDefault="001D6766" w:rsidP="00A47799">
            <w:pPr>
              <w:tabs>
                <w:tab w:val="center" w:pos="1333"/>
              </w:tabs>
              <w:spacing w:after="0"/>
              <w:rPr>
                <w:rFonts w:ascii="Arial" w:hAnsi="Arial" w:cs="Arial"/>
                <w:sz w:val="18"/>
                <w:szCs w:val="18"/>
                <w:lang w:eastAsia="zh-CN"/>
              </w:rPr>
            </w:pPr>
            <w:r w:rsidRPr="00682CEB">
              <w:rPr>
                <w:rFonts w:ascii="Arial" w:hAnsi="Arial" w:cs="Arial"/>
                <w:sz w:val="18"/>
                <w:szCs w:val="18"/>
              </w:rPr>
              <w:t xml:space="preserve">isOrdered: </w:t>
            </w:r>
            <w:r>
              <w:rPr>
                <w:rFonts w:ascii="Arial" w:hAnsi="Arial" w:cs="Arial" w:hint="eastAsia"/>
                <w:sz w:val="18"/>
                <w:szCs w:val="18"/>
                <w:lang w:eastAsia="zh-CN"/>
              </w:rPr>
              <w:t>N/A</w:t>
            </w:r>
          </w:p>
          <w:p w14:paraId="6762097F" w14:textId="77777777" w:rsidR="001D6766" w:rsidRPr="00682CEB" w:rsidRDefault="001D6766" w:rsidP="00A47799">
            <w:pPr>
              <w:tabs>
                <w:tab w:val="center" w:pos="1333"/>
              </w:tabs>
              <w:spacing w:after="0"/>
              <w:rPr>
                <w:rFonts w:ascii="Arial" w:hAnsi="Arial" w:cs="Arial"/>
                <w:sz w:val="18"/>
                <w:szCs w:val="18"/>
              </w:rPr>
            </w:pPr>
            <w:r w:rsidRPr="00682CEB">
              <w:rPr>
                <w:rFonts w:ascii="Arial" w:hAnsi="Arial" w:cs="Arial"/>
                <w:sz w:val="18"/>
                <w:szCs w:val="18"/>
              </w:rPr>
              <w:t xml:space="preserve">isUnique: </w:t>
            </w:r>
            <w:r>
              <w:rPr>
                <w:rFonts w:ascii="Arial" w:hAnsi="Arial" w:cs="Arial" w:hint="eastAsia"/>
                <w:sz w:val="18"/>
                <w:szCs w:val="18"/>
                <w:lang w:eastAsia="zh-CN"/>
              </w:rPr>
              <w:t>N/A</w:t>
            </w:r>
          </w:p>
          <w:p w14:paraId="37133C1B" w14:textId="77777777" w:rsidR="001D6766" w:rsidRPr="00682CEB" w:rsidRDefault="001D6766" w:rsidP="00A47799">
            <w:pPr>
              <w:tabs>
                <w:tab w:val="center" w:pos="1333"/>
              </w:tabs>
              <w:spacing w:after="0"/>
              <w:rPr>
                <w:rFonts w:ascii="Arial" w:hAnsi="Arial" w:cs="Arial"/>
                <w:sz w:val="18"/>
                <w:szCs w:val="18"/>
              </w:rPr>
            </w:pPr>
            <w:r w:rsidRPr="00682CEB">
              <w:rPr>
                <w:rFonts w:ascii="Arial" w:hAnsi="Arial" w:cs="Arial"/>
                <w:sz w:val="18"/>
                <w:szCs w:val="18"/>
              </w:rPr>
              <w:t xml:space="preserve">defaultValue: None </w:t>
            </w:r>
          </w:p>
          <w:p w14:paraId="77F5B205" w14:textId="77777777" w:rsidR="001D6766" w:rsidRPr="006E608C" w:rsidDel="006F6348" w:rsidRDefault="001D6766" w:rsidP="00A47799">
            <w:pPr>
              <w:tabs>
                <w:tab w:val="center" w:pos="1333"/>
              </w:tabs>
              <w:spacing w:after="0"/>
              <w:rPr>
                <w:rFonts w:ascii="Arial" w:hAnsi="Arial" w:cs="Arial"/>
                <w:sz w:val="18"/>
                <w:szCs w:val="18"/>
              </w:rPr>
            </w:pPr>
            <w:r w:rsidRPr="00682CEB">
              <w:rPr>
                <w:rFonts w:ascii="Arial" w:hAnsi="Arial" w:cs="Arial"/>
                <w:sz w:val="18"/>
                <w:szCs w:val="18"/>
              </w:rPr>
              <w:t>isNullable: False</w:t>
            </w:r>
          </w:p>
        </w:tc>
      </w:tr>
      <w:tr w:rsidR="001D6766" w:rsidRPr="006E608C" w:rsidDel="00B0449A" w14:paraId="357AE075" w14:textId="77777777" w:rsidTr="008313A9">
        <w:trPr>
          <w:gridAfter w:val="1"/>
          <w:wAfter w:w="31" w:type="dxa"/>
          <w:jc w:val="center"/>
        </w:trPr>
        <w:tc>
          <w:tcPr>
            <w:tcW w:w="3114" w:type="dxa"/>
            <w:tcMar>
              <w:top w:w="0" w:type="dxa"/>
              <w:left w:w="28" w:type="dxa"/>
              <w:bottom w:w="0" w:type="dxa"/>
              <w:right w:w="28" w:type="dxa"/>
            </w:tcMar>
          </w:tcPr>
          <w:p w14:paraId="5A1EA7BD" w14:textId="77777777" w:rsidR="001D6766" w:rsidDel="00B0449A" w:rsidRDefault="001D6766" w:rsidP="00A47799">
            <w:pPr>
              <w:spacing w:after="0"/>
              <w:rPr>
                <w:rFonts w:ascii="Courier New" w:hAnsi="Courier New" w:cs="Courier New"/>
              </w:rPr>
            </w:pPr>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
        </w:tc>
        <w:tc>
          <w:tcPr>
            <w:tcW w:w="4252" w:type="dxa"/>
            <w:shd w:val="clear" w:color="auto" w:fill="auto"/>
            <w:tcMar>
              <w:top w:w="0" w:type="dxa"/>
              <w:left w:w="28" w:type="dxa"/>
              <w:bottom w:w="0" w:type="dxa"/>
              <w:right w:w="28" w:type="dxa"/>
            </w:tcMar>
          </w:tcPr>
          <w:p w14:paraId="6515D4BA" w14:textId="77777777" w:rsidR="001D6766" w:rsidRPr="008E3D0C" w:rsidRDefault="001D6766" w:rsidP="00A47799">
            <w:pPr>
              <w:keepNext/>
              <w:keepLines/>
              <w:spacing w:after="0"/>
              <w:rPr>
                <w:rFonts w:ascii="Arial" w:hAnsi="Arial"/>
              </w:rPr>
            </w:pPr>
            <w:r w:rsidRPr="008F7C20">
              <w:rPr>
                <w:rFonts w:ascii="Arial" w:hAnsi="Arial"/>
              </w:rPr>
              <w:t xml:space="preserve">It identifies the DN of the </w:t>
            </w:r>
            <w:r w:rsidRPr="00F7100E">
              <w:rPr>
                <w:rFonts w:ascii="Courier New" w:hAnsi="Courier New" w:cs="Courier New"/>
              </w:rPr>
              <w:t>MLModelCoordinationGroup</w:t>
            </w:r>
            <w:r w:rsidRPr="008F7C20">
              <w:rPr>
                <w:rFonts w:ascii="Arial" w:hAnsi="Arial"/>
              </w:rPr>
              <w:t xml:space="preserve"> requested to be tested.</w:t>
            </w:r>
          </w:p>
          <w:p w14:paraId="118EBFF6" w14:textId="77777777" w:rsidR="001D6766" w:rsidRPr="008F7C20" w:rsidRDefault="001D6766" w:rsidP="00A47799">
            <w:pPr>
              <w:keepNext/>
              <w:keepLines/>
              <w:spacing w:after="0"/>
              <w:rPr>
                <w:rFonts w:ascii="Arial" w:hAnsi="Arial"/>
              </w:rPr>
            </w:pPr>
          </w:p>
          <w:p w14:paraId="2C66F26C" w14:textId="77777777" w:rsidR="001D6766" w:rsidRPr="00F17505" w:rsidDel="00B0449A" w:rsidRDefault="001D6766" w:rsidP="00A47799">
            <w:pPr>
              <w:pStyle w:val="TAL"/>
            </w:pPr>
          </w:p>
        </w:tc>
        <w:tc>
          <w:tcPr>
            <w:tcW w:w="2259" w:type="dxa"/>
            <w:tcMar>
              <w:top w:w="0" w:type="dxa"/>
              <w:left w:w="28" w:type="dxa"/>
              <w:bottom w:w="0" w:type="dxa"/>
              <w:right w:w="28" w:type="dxa"/>
            </w:tcMar>
          </w:tcPr>
          <w:p w14:paraId="046ED99A" w14:textId="77777777" w:rsidR="001D6766" w:rsidRPr="008E3D0C" w:rsidRDefault="001D6766" w:rsidP="00A47799">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2B9E9D8C" w14:textId="77777777" w:rsidR="001D6766" w:rsidRPr="008E3D0C" w:rsidRDefault="001D6766" w:rsidP="00A47799">
            <w:pPr>
              <w:tabs>
                <w:tab w:val="center" w:pos="1333"/>
              </w:tabs>
              <w:spacing w:after="0"/>
              <w:rPr>
                <w:rFonts w:ascii="Arial" w:hAnsi="Arial" w:cs="Arial"/>
                <w:sz w:val="18"/>
                <w:szCs w:val="18"/>
              </w:rPr>
            </w:pPr>
            <w:r w:rsidRPr="008E3D0C">
              <w:rPr>
                <w:rFonts w:ascii="Arial" w:hAnsi="Arial" w:cs="Arial"/>
                <w:sz w:val="18"/>
                <w:szCs w:val="18"/>
              </w:rPr>
              <w:t xml:space="preserve">multiplicity: </w:t>
            </w:r>
            <w:r>
              <w:rPr>
                <w:rFonts w:ascii="Arial" w:hAnsi="Arial" w:cs="Arial" w:hint="eastAsia"/>
                <w:sz w:val="18"/>
                <w:szCs w:val="18"/>
                <w:lang w:eastAsia="zh-CN"/>
              </w:rPr>
              <w:t>0..</w:t>
            </w:r>
            <w:r w:rsidRPr="008E3D0C">
              <w:rPr>
                <w:rFonts w:ascii="Arial" w:hAnsi="Arial" w:cs="Arial"/>
                <w:sz w:val="18"/>
                <w:szCs w:val="18"/>
              </w:rPr>
              <w:t>1</w:t>
            </w:r>
          </w:p>
          <w:p w14:paraId="7F0ECAF6" w14:textId="77777777" w:rsidR="001D6766" w:rsidRPr="008E3D0C" w:rsidRDefault="001D6766" w:rsidP="00A47799">
            <w:pPr>
              <w:tabs>
                <w:tab w:val="center" w:pos="1333"/>
              </w:tabs>
              <w:spacing w:after="0"/>
              <w:rPr>
                <w:rFonts w:ascii="Arial" w:hAnsi="Arial" w:cs="Arial"/>
                <w:sz w:val="18"/>
                <w:szCs w:val="18"/>
                <w:lang w:eastAsia="zh-CN"/>
              </w:rPr>
            </w:pPr>
            <w:r w:rsidRPr="008E3D0C">
              <w:rPr>
                <w:rFonts w:ascii="Arial" w:hAnsi="Arial" w:cs="Arial"/>
                <w:sz w:val="18"/>
                <w:szCs w:val="18"/>
              </w:rPr>
              <w:t xml:space="preserve">isOrdered: </w:t>
            </w:r>
            <w:r>
              <w:rPr>
                <w:rFonts w:ascii="Arial" w:hAnsi="Arial" w:cs="Arial" w:hint="eastAsia"/>
                <w:sz w:val="18"/>
                <w:szCs w:val="18"/>
                <w:lang w:eastAsia="zh-CN"/>
              </w:rPr>
              <w:t>N/A</w:t>
            </w:r>
          </w:p>
          <w:p w14:paraId="758D4E07" w14:textId="77777777" w:rsidR="001D6766" w:rsidRPr="008E3D0C" w:rsidRDefault="001D6766" w:rsidP="00A47799">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lang w:eastAsia="zh-CN"/>
              </w:rPr>
              <w:t>N/A</w:t>
            </w:r>
          </w:p>
          <w:p w14:paraId="48F75CC0" w14:textId="77777777" w:rsidR="001D6766" w:rsidRPr="008E3D0C" w:rsidRDefault="001D6766" w:rsidP="00A47799">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54AE157B" w14:textId="77777777" w:rsidR="001D6766" w:rsidRPr="00F17505" w:rsidDel="00B0449A" w:rsidRDefault="001D6766" w:rsidP="00A47799">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1D6766" w:rsidRPr="006E608C" w14:paraId="56284594" w14:textId="77777777" w:rsidTr="008313A9">
        <w:trPr>
          <w:gridAfter w:val="1"/>
          <w:wAfter w:w="31" w:type="dxa"/>
          <w:jc w:val="center"/>
        </w:trPr>
        <w:tc>
          <w:tcPr>
            <w:tcW w:w="3114" w:type="dxa"/>
            <w:tcMar>
              <w:top w:w="0" w:type="dxa"/>
              <w:left w:w="28" w:type="dxa"/>
              <w:bottom w:w="0" w:type="dxa"/>
              <w:right w:w="28" w:type="dxa"/>
            </w:tcMar>
          </w:tcPr>
          <w:p w14:paraId="4601BB00" w14:textId="77777777" w:rsidR="001D6766" w:rsidRDefault="001D6766" w:rsidP="00A47799">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252" w:type="dxa"/>
            <w:shd w:val="clear" w:color="auto" w:fill="auto"/>
            <w:tcMar>
              <w:top w:w="0" w:type="dxa"/>
              <w:left w:w="28" w:type="dxa"/>
              <w:bottom w:w="0" w:type="dxa"/>
              <w:right w:w="28" w:type="dxa"/>
            </w:tcMar>
          </w:tcPr>
          <w:p w14:paraId="4B6FC850" w14:textId="77777777" w:rsidR="001D6766" w:rsidRPr="00F17505" w:rsidRDefault="001D6766" w:rsidP="00A47799">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w:t>
            </w:r>
            <w:r>
              <w:rPr>
                <w:rFonts w:ascii="Courier New" w:hAnsi="Courier New" w:cs="Courier New"/>
              </w:rPr>
              <w:t>Model</w:t>
            </w:r>
            <w:r>
              <w:rPr>
                <w:lang w:eastAsia="zh-CN"/>
              </w:rPr>
              <w:t>.</w:t>
            </w:r>
          </w:p>
        </w:tc>
        <w:tc>
          <w:tcPr>
            <w:tcW w:w="2259" w:type="dxa"/>
            <w:tcMar>
              <w:top w:w="0" w:type="dxa"/>
              <w:left w:w="28" w:type="dxa"/>
              <w:bottom w:w="0" w:type="dxa"/>
              <w:right w:w="28" w:type="dxa"/>
            </w:tcMar>
          </w:tcPr>
          <w:p w14:paraId="1A6492AF" w14:textId="77777777" w:rsidR="001D6766" w:rsidRPr="00F17505" w:rsidRDefault="001D6766" w:rsidP="00A4779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1F5C1373"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2A62EE62"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305FE3A5"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69ACF3B3"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B0E1429" w14:textId="77777777" w:rsidR="001D6766" w:rsidRPr="006E608C"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1D6766" w:rsidRPr="006E608C" w14:paraId="3FC1340D" w14:textId="77777777" w:rsidTr="008313A9">
        <w:trPr>
          <w:gridAfter w:val="1"/>
          <w:wAfter w:w="31" w:type="dxa"/>
          <w:jc w:val="center"/>
        </w:trPr>
        <w:tc>
          <w:tcPr>
            <w:tcW w:w="3114" w:type="dxa"/>
            <w:tcMar>
              <w:top w:w="0" w:type="dxa"/>
              <w:left w:w="28" w:type="dxa"/>
              <w:bottom w:w="0" w:type="dxa"/>
              <w:right w:w="28" w:type="dxa"/>
            </w:tcMar>
          </w:tcPr>
          <w:p w14:paraId="6202330D" w14:textId="77777777" w:rsidR="001D6766" w:rsidRDefault="001D6766" w:rsidP="00A47799">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096D7655" w14:textId="77777777" w:rsidR="001D6766" w:rsidRPr="00F17505" w:rsidRDefault="001D6766" w:rsidP="00A47799">
            <w:pPr>
              <w:pStyle w:val="TAL"/>
            </w:pPr>
            <w:r w:rsidRPr="00F17505">
              <w:t xml:space="preserve">It describes the status of a particular ML </w:t>
            </w:r>
            <w:r>
              <w:t>model loading</w:t>
            </w:r>
            <w:r w:rsidRPr="00F17505">
              <w:t xml:space="preserve"> request.</w:t>
            </w:r>
          </w:p>
          <w:p w14:paraId="476150FA" w14:textId="77777777" w:rsidR="001D6766" w:rsidRPr="00F17505" w:rsidRDefault="001D6766" w:rsidP="00A47799">
            <w:pPr>
              <w:pStyle w:val="TAL"/>
            </w:pPr>
            <w:r w:rsidRPr="003E7E8D">
              <w:t>allowedValues: NOT_STARTED,</w:t>
            </w:r>
            <w:r>
              <w:t xml:space="preserve"> </w:t>
            </w:r>
            <w:r w:rsidRPr="003E7E8D">
              <w:t>IN_PROGRESS, CANCELLING, SUSPENDED, FINISHED, and CANCELLED.</w:t>
            </w:r>
          </w:p>
        </w:tc>
        <w:tc>
          <w:tcPr>
            <w:tcW w:w="2259" w:type="dxa"/>
            <w:tcMar>
              <w:top w:w="0" w:type="dxa"/>
              <w:left w:w="28" w:type="dxa"/>
              <w:bottom w:w="0" w:type="dxa"/>
              <w:right w:w="28" w:type="dxa"/>
            </w:tcMar>
          </w:tcPr>
          <w:p w14:paraId="7B6C6633"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type: Enum</w:t>
            </w:r>
          </w:p>
          <w:p w14:paraId="0899BB80"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multiplicity: 1</w:t>
            </w:r>
          </w:p>
          <w:p w14:paraId="0CBAD27A"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isOrdered: N/A</w:t>
            </w:r>
          </w:p>
          <w:p w14:paraId="762955E7"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isUnique: N/A</w:t>
            </w:r>
          </w:p>
          <w:p w14:paraId="2AD178FA"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 xml:space="preserve">defaultValue: None </w:t>
            </w:r>
          </w:p>
          <w:p w14:paraId="411AE49D"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sz w:val="18"/>
              </w:rPr>
              <w:t>isNullable: False</w:t>
            </w:r>
          </w:p>
        </w:tc>
      </w:tr>
      <w:tr w:rsidR="001D6766" w:rsidRPr="006E608C" w14:paraId="30B1ACB2" w14:textId="77777777" w:rsidTr="008313A9">
        <w:trPr>
          <w:gridAfter w:val="1"/>
          <w:wAfter w:w="31" w:type="dxa"/>
          <w:jc w:val="center"/>
        </w:trPr>
        <w:tc>
          <w:tcPr>
            <w:tcW w:w="3114" w:type="dxa"/>
            <w:tcMar>
              <w:top w:w="0" w:type="dxa"/>
              <w:left w:w="28" w:type="dxa"/>
              <w:bottom w:w="0" w:type="dxa"/>
              <w:right w:w="28" w:type="dxa"/>
            </w:tcMar>
          </w:tcPr>
          <w:p w14:paraId="71F6A877" w14:textId="77777777" w:rsidR="001D6766" w:rsidRDefault="001D6766" w:rsidP="00A47799">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252" w:type="dxa"/>
            <w:shd w:val="clear" w:color="auto" w:fill="auto"/>
            <w:tcMar>
              <w:top w:w="0" w:type="dxa"/>
              <w:left w:w="28" w:type="dxa"/>
              <w:bottom w:w="0" w:type="dxa"/>
              <w:right w:w="28" w:type="dxa"/>
            </w:tcMar>
          </w:tcPr>
          <w:p w14:paraId="1EA9E3F4" w14:textId="77777777" w:rsidR="001D6766" w:rsidRPr="00F17505" w:rsidRDefault="001D6766" w:rsidP="00A47799">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request.</w:t>
            </w:r>
          </w:p>
          <w:p w14:paraId="769AD1E4" w14:textId="77777777" w:rsidR="001D6766" w:rsidRPr="00F17505" w:rsidRDefault="001D6766" w:rsidP="00A47799">
            <w:pPr>
              <w:pStyle w:val="TAL"/>
            </w:pPr>
            <w:r w:rsidRPr="00F17505">
              <w:t xml:space="preserve">Setting this attribute to "TRUE" cancels the ML </w:t>
            </w:r>
            <w:r>
              <w:t>model loading</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2C731842" w14:textId="77777777" w:rsidR="001D6766" w:rsidRPr="00F17505" w:rsidRDefault="001D6766" w:rsidP="00A47799">
            <w:pPr>
              <w:pStyle w:val="TAL"/>
            </w:pPr>
          </w:p>
          <w:p w14:paraId="56765C57" w14:textId="77777777" w:rsidR="001D6766" w:rsidRPr="00F17505" w:rsidRDefault="001D6766" w:rsidP="00A47799">
            <w:pPr>
              <w:pStyle w:val="TAL"/>
            </w:pPr>
            <w:r w:rsidRPr="00F17505">
              <w:t>allowedValues: TRUE, FALSE.</w:t>
            </w:r>
          </w:p>
        </w:tc>
        <w:tc>
          <w:tcPr>
            <w:tcW w:w="2259" w:type="dxa"/>
            <w:tcMar>
              <w:top w:w="0" w:type="dxa"/>
              <w:left w:w="28" w:type="dxa"/>
              <w:bottom w:w="0" w:type="dxa"/>
              <w:right w:w="28" w:type="dxa"/>
            </w:tcMar>
          </w:tcPr>
          <w:p w14:paraId="15C15092"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43CB826"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0..1</w:t>
            </w:r>
          </w:p>
          <w:p w14:paraId="18714BBF"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isOrdered: N/A</w:t>
            </w:r>
          </w:p>
          <w:p w14:paraId="4D738BDE"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isUnique: N/A</w:t>
            </w:r>
          </w:p>
          <w:p w14:paraId="64C9A74D"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defaultValue: FALSE</w:t>
            </w:r>
          </w:p>
          <w:p w14:paraId="27242524"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6766" w:rsidRPr="006E608C" w14:paraId="2E6310A4" w14:textId="77777777" w:rsidTr="008313A9">
        <w:trPr>
          <w:gridAfter w:val="1"/>
          <w:wAfter w:w="31" w:type="dxa"/>
          <w:jc w:val="center"/>
        </w:trPr>
        <w:tc>
          <w:tcPr>
            <w:tcW w:w="3114" w:type="dxa"/>
            <w:tcMar>
              <w:top w:w="0" w:type="dxa"/>
              <w:left w:w="28" w:type="dxa"/>
              <w:bottom w:w="0" w:type="dxa"/>
              <w:right w:w="28" w:type="dxa"/>
            </w:tcMar>
          </w:tcPr>
          <w:p w14:paraId="2B3B019B" w14:textId="77777777" w:rsidR="001D6766" w:rsidRDefault="001D6766" w:rsidP="00A47799">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
        </w:tc>
        <w:tc>
          <w:tcPr>
            <w:tcW w:w="4252" w:type="dxa"/>
            <w:shd w:val="clear" w:color="auto" w:fill="auto"/>
            <w:tcMar>
              <w:top w:w="0" w:type="dxa"/>
              <w:left w:w="28" w:type="dxa"/>
              <w:bottom w:w="0" w:type="dxa"/>
              <w:right w:w="28" w:type="dxa"/>
            </w:tcMar>
          </w:tcPr>
          <w:p w14:paraId="11B96217" w14:textId="77777777" w:rsidR="001D6766" w:rsidRPr="00F17505" w:rsidRDefault="001D6766" w:rsidP="00A47799">
            <w:pPr>
              <w:pStyle w:val="TAL"/>
            </w:pPr>
            <w:r w:rsidRPr="00F17505">
              <w:t xml:space="preserve">It </w:t>
            </w:r>
            <w:r>
              <w:t xml:space="preserve">allows the </w:t>
            </w:r>
            <w:r w:rsidRPr="00F17505">
              <w:t>MnS consumer</w:t>
            </w:r>
            <w:r>
              <w:t xml:space="preserve"> to suspend</w:t>
            </w:r>
            <w:r w:rsidRPr="00F17505">
              <w:t xml:space="preserve"> the ML </w:t>
            </w:r>
            <w:r>
              <w:t>model loading</w:t>
            </w:r>
            <w:r w:rsidRPr="00F17505">
              <w:t xml:space="preserve"> request.</w:t>
            </w:r>
          </w:p>
          <w:p w14:paraId="0FF4CA79" w14:textId="77777777" w:rsidR="001D6766" w:rsidRPr="00F17505" w:rsidRDefault="001D6766" w:rsidP="00A47799">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3D084DB0" w14:textId="77777777" w:rsidR="001D6766" w:rsidRPr="00F17505" w:rsidRDefault="001D6766" w:rsidP="00A47799">
            <w:pPr>
              <w:pStyle w:val="TAL"/>
            </w:pPr>
          </w:p>
          <w:p w14:paraId="02992897" w14:textId="77777777" w:rsidR="001D6766" w:rsidRPr="00F17505" w:rsidRDefault="001D6766" w:rsidP="00A47799">
            <w:pPr>
              <w:pStyle w:val="TAL"/>
            </w:pPr>
            <w:r w:rsidRPr="00F17505">
              <w:t>allowedValues: TRUE, FALSE.</w:t>
            </w:r>
          </w:p>
        </w:tc>
        <w:tc>
          <w:tcPr>
            <w:tcW w:w="2259" w:type="dxa"/>
            <w:tcMar>
              <w:top w:w="0" w:type="dxa"/>
              <w:left w:w="28" w:type="dxa"/>
              <w:bottom w:w="0" w:type="dxa"/>
              <w:right w:w="28" w:type="dxa"/>
            </w:tcMar>
          </w:tcPr>
          <w:p w14:paraId="48B6DF8E"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AAB14FE"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0..1</w:t>
            </w:r>
          </w:p>
          <w:p w14:paraId="00512CEB"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isOrdered: N/A</w:t>
            </w:r>
          </w:p>
          <w:p w14:paraId="4534E247"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isUnique: N/A</w:t>
            </w:r>
          </w:p>
          <w:p w14:paraId="18D98C66"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defaultValue: FALSE</w:t>
            </w:r>
          </w:p>
          <w:p w14:paraId="6CEBD54E" w14:textId="77777777" w:rsidR="001D6766" w:rsidRPr="006E608C"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6E608C" w14:paraId="2CE00BD7" w14:textId="77777777" w:rsidTr="008313A9">
        <w:trPr>
          <w:gridAfter w:val="1"/>
          <w:wAfter w:w="31" w:type="dxa"/>
          <w:jc w:val="center"/>
        </w:trPr>
        <w:tc>
          <w:tcPr>
            <w:tcW w:w="3114" w:type="dxa"/>
            <w:tcMar>
              <w:top w:w="0" w:type="dxa"/>
              <w:left w:w="28" w:type="dxa"/>
              <w:bottom w:w="0" w:type="dxa"/>
              <w:right w:w="28" w:type="dxa"/>
            </w:tcMar>
          </w:tcPr>
          <w:p w14:paraId="29822E6F" w14:textId="77777777" w:rsidR="001D6766" w:rsidRDefault="001D6766" w:rsidP="00A47799">
            <w:pPr>
              <w:spacing w:after="0"/>
              <w:rPr>
                <w:rFonts w:ascii="Courier New" w:hAnsi="Courier New" w:cs="Courier New"/>
              </w:rPr>
            </w:pPr>
            <w:r>
              <w:rPr>
                <w:rFonts w:ascii="Courier New" w:hAnsi="Courier New" w:cs="Courier New"/>
              </w:rPr>
              <w:lastRenderedPageBreak/>
              <w:t>mLModelToLoadRef</w:t>
            </w:r>
          </w:p>
        </w:tc>
        <w:tc>
          <w:tcPr>
            <w:tcW w:w="4252" w:type="dxa"/>
            <w:shd w:val="clear" w:color="auto" w:fill="auto"/>
            <w:tcMar>
              <w:top w:w="0" w:type="dxa"/>
              <w:left w:w="28" w:type="dxa"/>
              <w:bottom w:w="0" w:type="dxa"/>
              <w:right w:w="28" w:type="dxa"/>
            </w:tcMar>
          </w:tcPr>
          <w:p w14:paraId="023C1D6A" w14:textId="77777777" w:rsidR="001D6766" w:rsidRPr="00F17505" w:rsidRDefault="001D6766" w:rsidP="00A47799">
            <w:pPr>
              <w:pStyle w:val="TAL"/>
            </w:pPr>
            <w:r w:rsidRPr="00E70819">
              <w:t>It identifies the DN of</w:t>
            </w:r>
            <w:r>
              <w:t xml:space="preserve"> a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t>requested to be loaded to the target inference function(s).</w:t>
            </w:r>
          </w:p>
        </w:tc>
        <w:tc>
          <w:tcPr>
            <w:tcW w:w="2259" w:type="dxa"/>
            <w:tcMar>
              <w:top w:w="0" w:type="dxa"/>
              <w:left w:w="28" w:type="dxa"/>
              <w:bottom w:w="0" w:type="dxa"/>
              <w:right w:w="28" w:type="dxa"/>
            </w:tcMar>
          </w:tcPr>
          <w:p w14:paraId="57410AC0" w14:textId="77777777" w:rsidR="001D6766" w:rsidRPr="0015264F" w:rsidRDefault="001D6766" w:rsidP="00A47799">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75465E23"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27965542"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4D519839"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4E4994FA"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defaultValue: None </w:t>
            </w:r>
          </w:p>
          <w:p w14:paraId="77E52597"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1D6766" w:rsidRPr="006E608C" w14:paraId="3030F913" w14:textId="77777777" w:rsidTr="008313A9">
        <w:trPr>
          <w:gridAfter w:val="1"/>
          <w:wAfter w:w="31" w:type="dxa"/>
          <w:jc w:val="center"/>
        </w:trPr>
        <w:tc>
          <w:tcPr>
            <w:tcW w:w="3114" w:type="dxa"/>
            <w:tcMar>
              <w:top w:w="0" w:type="dxa"/>
              <w:left w:w="28" w:type="dxa"/>
              <w:bottom w:w="0" w:type="dxa"/>
              <w:right w:w="28" w:type="dxa"/>
            </w:tcMar>
          </w:tcPr>
          <w:p w14:paraId="2A3305DB" w14:textId="77777777" w:rsidR="001D6766" w:rsidRDefault="001D6766" w:rsidP="00A47799">
            <w:pPr>
              <w:spacing w:after="0"/>
              <w:rPr>
                <w:rFonts w:ascii="Courier New" w:hAnsi="Courier New" w:cs="Courier New"/>
                <w:lang w:eastAsia="zh-CN"/>
              </w:rPr>
            </w:pPr>
            <w:r>
              <w:rPr>
                <w:rFonts w:ascii="Courier New" w:hAnsi="Courier New" w:cs="Courier New"/>
                <w:lang w:eastAsia="zh-CN"/>
              </w:rPr>
              <w:t>policyForLoading</w:t>
            </w:r>
          </w:p>
          <w:p w14:paraId="027478BB" w14:textId="77777777" w:rsidR="001D6766" w:rsidRDefault="001D6766" w:rsidP="00A47799">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49484D10" w14:textId="77777777" w:rsidR="001D6766" w:rsidRDefault="001D6766" w:rsidP="00A47799">
            <w:pPr>
              <w:pStyle w:val="TAL"/>
            </w:pPr>
            <w:r w:rsidRPr="00E70819">
              <w:t xml:space="preserve">It </w:t>
            </w:r>
            <w:r>
              <w:t>provides the policy for controlling ML model loading triggered by the MnS producer.</w:t>
            </w:r>
          </w:p>
          <w:p w14:paraId="75C14251" w14:textId="77777777" w:rsidR="001D6766" w:rsidRDefault="001D6766" w:rsidP="00A47799">
            <w:pPr>
              <w:pStyle w:val="TAL"/>
            </w:pPr>
          </w:p>
          <w:p w14:paraId="121A16AA" w14:textId="77777777" w:rsidR="001D6766" w:rsidRPr="00F17505" w:rsidRDefault="001D6766" w:rsidP="00A47799">
            <w:pPr>
              <w:pStyle w:val="TAL"/>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model to be loaded, and the second threshold is related to the existing ML model being used for inference.</w:t>
            </w:r>
          </w:p>
        </w:tc>
        <w:tc>
          <w:tcPr>
            <w:tcW w:w="2259" w:type="dxa"/>
            <w:tcMar>
              <w:top w:w="0" w:type="dxa"/>
              <w:left w:w="28" w:type="dxa"/>
              <w:bottom w:w="0" w:type="dxa"/>
              <w:right w:w="28" w:type="dxa"/>
            </w:tcMar>
          </w:tcPr>
          <w:p w14:paraId="0DE42757" w14:textId="77777777" w:rsidR="001D6766" w:rsidRPr="0015264F" w:rsidRDefault="001D6766" w:rsidP="00A47799">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AIMLManagementPolicy</w:t>
            </w:r>
          </w:p>
          <w:p w14:paraId="04C5F533"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395C48AB"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245CA93B"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11D4FF7F"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defaultValue: None </w:t>
            </w:r>
          </w:p>
          <w:p w14:paraId="335A746B"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1D6766" w:rsidRPr="006E608C" w14:paraId="2C194D05" w14:textId="77777777" w:rsidTr="008313A9">
        <w:trPr>
          <w:gridAfter w:val="1"/>
          <w:wAfter w:w="31" w:type="dxa"/>
          <w:jc w:val="center"/>
        </w:trPr>
        <w:tc>
          <w:tcPr>
            <w:tcW w:w="3114" w:type="dxa"/>
            <w:tcMar>
              <w:top w:w="0" w:type="dxa"/>
              <w:left w:w="28" w:type="dxa"/>
              <w:bottom w:w="0" w:type="dxa"/>
              <w:right w:w="28" w:type="dxa"/>
            </w:tcMar>
          </w:tcPr>
          <w:p w14:paraId="61D01D53" w14:textId="77777777" w:rsidR="001D6766" w:rsidRDefault="001D6766" w:rsidP="00A47799">
            <w:pPr>
              <w:spacing w:after="0"/>
              <w:rPr>
                <w:rFonts w:ascii="Courier New" w:hAnsi="Courier New" w:cs="Courier New"/>
              </w:rPr>
            </w:pPr>
            <w:r>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0801E7AD" w14:textId="77777777" w:rsidR="001D6766" w:rsidRPr="00F17505" w:rsidRDefault="001D6766" w:rsidP="00A47799">
            <w:pPr>
              <w:pStyle w:val="TAL"/>
            </w:pPr>
            <w:r w:rsidRPr="00E70819">
              <w:t xml:space="preserve">It </w:t>
            </w:r>
            <w:r>
              <w:t xml:space="preserve">provides the list of threshold. </w:t>
            </w:r>
            <w:r w:rsidRPr="00E70819">
              <w:t xml:space="preserve"> </w:t>
            </w:r>
          </w:p>
        </w:tc>
        <w:tc>
          <w:tcPr>
            <w:tcW w:w="2259" w:type="dxa"/>
            <w:tcMar>
              <w:top w:w="0" w:type="dxa"/>
              <w:left w:w="28" w:type="dxa"/>
              <w:bottom w:w="0" w:type="dxa"/>
              <w:right w:w="28" w:type="dxa"/>
            </w:tcMar>
          </w:tcPr>
          <w:p w14:paraId="4C218840" w14:textId="77777777" w:rsidR="001D6766" w:rsidRPr="0015264F" w:rsidRDefault="001D6766" w:rsidP="00A47799">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ThresholdInfo</w:t>
            </w:r>
          </w:p>
          <w:p w14:paraId="3D74E621"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multiplicity: *</w:t>
            </w:r>
          </w:p>
          <w:p w14:paraId="48AD4286"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isOrdered: False</w:t>
            </w:r>
          </w:p>
          <w:p w14:paraId="39DDF3E9"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isUnique: True</w:t>
            </w:r>
          </w:p>
          <w:p w14:paraId="12E2F455"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defaultValue: None </w:t>
            </w:r>
          </w:p>
          <w:p w14:paraId="27C42DAF"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1D6766" w:rsidRPr="006E608C" w14:paraId="39E53DD4" w14:textId="77777777" w:rsidTr="008313A9">
        <w:trPr>
          <w:gridAfter w:val="1"/>
          <w:wAfter w:w="31" w:type="dxa"/>
          <w:jc w:val="center"/>
        </w:trPr>
        <w:tc>
          <w:tcPr>
            <w:tcW w:w="3114" w:type="dxa"/>
            <w:tcMar>
              <w:top w:w="0" w:type="dxa"/>
              <w:left w:w="28" w:type="dxa"/>
              <w:bottom w:w="0" w:type="dxa"/>
              <w:right w:w="28" w:type="dxa"/>
            </w:tcMar>
          </w:tcPr>
          <w:p w14:paraId="61AC865E" w14:textId="77777777" w:rsidR="001D6766" w:rsidRDefault="001D6766" w:rsidP="00A47799">
            <w:pPr>
              <w:spacing w:after="0"/>
              <w:rPr>
                <w:rFonts w:ascii="Courier New" w:hAnsi="Courier New" w:cs="Courier New"/>
              </w:rPr>
            </w:pPr>
            <w:r w:rsidRPr="007749CF">
              <w:rPr>
                <w:rFonts w:ascii="Courier New" w:hAnsi="Courier New" w:cs="Courier New"/>
                <w:lang w:eastAsia="zh-CN"/>
              </w:rPr>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
        </w:tc>
        <w:tc>
          <w:tcPr>
            <w:tcW w:w="4252" w:type="dxa"/>
            <w:shd w:val="clear" w:color="auto" w:fill="auto"/>
            <w:tcMar>
              <w:top w:w="0" w:type="dxa"/>
              <w:left w:w="28" w:type="dxa"/>
              <w:bottom w:w="0" w:type="dxa"/>
              <w:right w:w="28" w:type="dxa"/>
            </w:tcMar>
          </w:tcPr>
          <w:p w14:paraId="32AB9DEA" w14:textId="77777777" w:rsidR="001D6766" w:rsidRPr="00F17505" w:rsidRDefault="001D6766" w:rsidP="00A47799">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r w:rsidRPr="00F17505">
              <w:rPr>
                <w:lang w:eastAsia="de-DE"/>
              </w:rPr>
              <w:t>".</w:t>
            </w:r>
          </w:p>
          <w:p w14:paraId="7CD5E4B5" w14:textId="77777777" w:rsidR="001D6766" w:rsidRPr="00F17505" w:rsidRDefault="001D6766" w:rsidP="00A47799">
            <w:pPr>
              <w:pStyle w:val="TAL"/>
              <w:rPr>
                <w:lang w:eastAsia="de-DE"/>
              </w:rPr>
            </w:pPr>
          </w:p>
          <w:p w14:paraId="34B3F7A1" w14:textId="77777777" w:rsidR="001D6766" w:rsidRPr="00F17505" w:rsidRDefault="001D6766" w:rsidP="00A47799">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 xml:space="preserve">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72FA956" w14:textId="77777777" w:rsidR="001D6766" w:rsidRPr="00F17505" w:rsidRDefault="001D6766" w:rsidP="00A47799">
            <w:pPr>
              <w:pStyle w:val="TAL"/>
              <w:rPr>
                <w:lang w:eastAsia="de-DE"/>
              </w:rPr>
            </w:pPr>
          </w:p>
          <w:p w14:paraId="7A803DE0" w14:textId="77777777" w:rsidR="001D6766" w:rsidRPr="00F17505" w:rsidRDefault="001D6766" w:rsidP="00A47799">
            <w:pPr>
              <w:pStyle w:val="TAL"/>
              <w:ind w:left="505" w:hanging="284"/>
              <w:rPr>
                <w:szCs w:val="18"/>
              </w:rPr>
            </w:pPr>
            <w:r w:rsidRPr="00F17505">
              <w:rPr>
                <w:lang w:eastAsia="de-DE"/>
              </w:rPr>
              <w:t>allowedValues for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lang w:eastAsia="zh-CN"/>
              </w:rPr>
              <w:t>RUNNING</w:t>
            </w:r>
            <w:r w:rsidRPr="00F17505">
              <w:rPr>
                <w:lang w:eastAsia="de-DE"/>
              </w:rPr>
              <w:t>":</w:t>
            </w:r>
          </w:p>
          <w:p w14:paraId="24D2C179" w14:textId="77777777" w:rsidR="001D6766" w:rsidRPr="00F17505" w:rsidRDefault="001D6766" w:rsidP="00A47799">
            <w:pPr>
              <w:pStyle w:val="TAL"/>
              <w:rPr>
                <w:szCs w:val="18"/>
              </w:rPr>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szCs w:val="18"/>
              </w:rPr>
              <w:t>CANCELL</w:t>
            </w:r>
            <w:r>
              <w:rPr>
                <w:szCs w:val="18"/>
              </w:rPr>
              <w:t>ING</w:t>
            </w:r>
            <w:r w:rsidRPr="00F17505">
              <w:rPr>
                <w:szCs w:val="18"/>
              </w:rPr>
              <w:t>" are vendor specific.</w:t>
            </w:r>
          </w:p>
          <w:p w14:paraId="4455059D" w14:textId="77777777" w:rsidR="001D6766" w:rsidRPr="00F17505" w:rsidRDefault="001D6766" w:rsidP="00A47799">
            <w:pPr>
              <w:pStyle w:val="TAL"/>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Pr>
                <w:szCs w:val="18"/>
              </w:rPr>
              <w:t>NOT_STARTED</w:t>
            </w:r>
            <w:r w:rsidRPr="00F17505">
              <w:rPr>
                <w:szCs w:val="18"/>
              </w:rPr>
              <w:t>" are vendor specific.</w:t>
            </w:r>
          </w:p>
        </w:tc>
        <w:tc>
          <w:tcPr>
            <w:tcW w:w="2259" w:type="dxa"/>
            <w:tcMar>
              <w:top w:w="0" w:type="dxa"/>
              <w:left w:w="28" w:type="dxa"/>
              <w:bottom w:w="0" w:type="dxa"/>
              <w:right w:w="28" w:type="dxa"/>
            </w:tcMar>
          </w:tcPr>
          <w:p w14:paraId="0CC53CE4"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05BDBD0A"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0..1</w:t>
            </w:r>
          </w:p>
          <w:p w14:paraId="5B09E3AD"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isOrdered: N/A</w:t>
            </w:r>
          </w:p>
          <w:p w14:paraId="257042C9"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isUnique: N/A</w:t>
            </w:r>
          </w:p>
          <w:p w14:paraId="5EBED1D0"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defaultValue: None</w:t>
            </w:r>
          </w:p>
          <w:p w14:paraId="59840CA0" w14:textId="77777777" w:rsidR="001D6766" w:rsidRPr="006E608C" w:rsidRDefault="001D6766" w:rsidP="00A47799">
            <w:pPr>
              <w:tabs>
                <w:tab w:val="center" w:pos="1333"/>
              </w:tabs>
              <w:spacing w:after="0"/>
              <w:rPr>
                <w:rFonts w:ascii="Arial" w:hAnsi="Arial" w:cs="Arial"/>
                <w:sz w:val="18"/>
                <w:szCs w:val="18"/>
              </w:rPr>
            </w:pPr>
            <w:r w:rsidRPr="00F17505">
              <w:rPr>
                <w:rFonts w:cs="Arial"/>
                <w:szCs w:val="18"/>
              </w:rPr>
              <w:t>isNullable: False</w:t>
            </w:r>
          </w:p>
        </w:tc>
      </w:tr>
      <w:tr w:rsidR="001D6766" w:rsidRPr="006E608C" w14:paraId="33D6EBC2" w14:textId="77777777" w:rsidTr="008313A9">
        <w:trPr>
          <w:gridAfter w:val="1"/>
          <w:wAfter w:w="31" w:type="dxa"/>
          <w:jc w:val="center"/>
        </w:trPr>
        <w:tc>
          <w:tcPr>
            <w:tcW w:w="3114" w:type="dxa"/>
            <w:tcMar>
              <w:top w:w="0" w:type="dxa"/>
              <w:left w:w="28" w:type="dxa"/>
              <w:bottom w:w="0" w:type="dxa"/>
              <w:right w:w="28" w:type="dxa"/>
            </w:tcMar>
          </w:tcPr>
          <w:p w14:paraId="2A81B07B" w14:textId="77777777" w:rsidR="001D6766" w:rsidRDefault="001D6766" w:rsidP="00A47799">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
        </w:tc>
        <w:tc>
          <w:tcPr>
            <w:tcW w:w="4252" w:type="dxa"/>
            <w:shd w:val="clear" w:color="auto" w:fill="auto"/>
            <w:tcMar>
              <w:top w:w="0" w:type="dxa"/>
              <w:left w:w="28" w:type="dxa"/>
              <w:bottom w:w="0" w:type="dxa"/>
              <w:right w:w="28" w:type="dxa"/>
            </w:tcMar>
          </w:tcPr>
          <w:p w14:paraId="4C5C1694" w14:textId="77777777" w:rsidR="001D6766" w:rsidRPr="00F17505" w:rsidRDefault="001D6766" w:rsidP="00A47799">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process.</w:t>
            </w:r>
          </w:p>
          <w:p w14:paraId="03DB18F1" w14:textId="77777777" w:rsidR="001D6766" w:rsidRPr="00F17505" w:rsidRDefault="001D6766" w:rsidP="00A47799">
            <w:pPr>
              <w:pStyle w:val="TAL"/>
            </w:pPr>
            <w:r w:rsidRPr="00F17505">
              <w:t>Setting this attribute to "TRUE" cancels the</w:t>
            </w:r>
            <w:r>
              <w:t xml:space="preserve"> process</w:t>
            </w:r>
            <w:r w:rsidRPr="00F17505">
              <w:t xml:space="preserve">. Cancellation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07587B9E" w14:textId="77777777" w:rsidR="001D6766" w:rsidRPr="00F17505" w:rsidRDefault="001D6766" w:rsidP="00A47799">
            <w:pPr>
              <w:pStyle w:val="TAL"/>
            </w:pPr>
          </w:p>
          <w:p w14:paraId="688B1A5D" w14:textId="77777777" w:rsidR="001D6766" w:rsidRPr="00F17505" w:rsidRDefault="001D6766" w:rsidP="00A47799">
            <w:pPr>
              <w:pStyle w:val="TAL"/>
            </w:pPr>
            <w:r w:rsidRPr="00F17505">
              <w:t>allowedValues: TRUE, FALSE.</w:t>
            </w:r>
          </w:p>
        </w:tc>
        <w:tc>
          <w:tcPr>
            <w:tcW w:w="2259" w:type="dxa"/>
            <w:tcMar>
              <w:top w:w="0" w:type="dxa"/>
              <w:left w:w="28" w:type="dxa"/>
              <w:bottom w:w="0" w:type="dxa"/>
              <w:right w:w="28" w:type="dxa"/>
            </w:tcMar>
          </w:tcPr>
          <w:p w14:paraId="3B7F43F1"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C5E4C72"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0..1</w:t>
            </w:r>
          </w:p>
          <w:p w14:paraId="68A7675C"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isOrdered: N/A</w:t>
            </w:r>
          </w:p>
          <w:p w14:paraId="79352C3B"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isUnique: N/A</w:t>
            </w:r>
          </w:p>
          <w:p w14:paraId="07EEBE49"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defaultValue: FALSE</w:t>
            </w:r>
          </w:p>
          <w:p w14:paraId="6D06AAE4"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6766" w:rsidRPr="006E608C" w14:paraId="75A660D4" w14:textId="77777777" w:rsidTr="008313A9">
        <w:trPr>
          <w:gridAfter w:val="1"/>
          <w:wAfter w:w="31" w:type="dxa"/>
          <w:jc w:val="center"/>
        </w:trPr>
        <w:tc>
          <w:tcPr>
            <w:tcW w:w="3114" w:type="dxa"/>
            <w:tcMar>
              <w:top w:w="0" w:type="dxa"/>
              <w:left w:w="28" w:type="dxa"/>
              <w:bottom w:w="0" w:type="dxa"/>
              <w:right w:w="28" w:type="dxa"/>
            </w:tcMar>
          </w:tcPr>
          <w:p w14:paraId="571F3FED" w14:textId="77777777" w:rsidR="001D6766" w:rsidRDefault="001D6766" w:rsidP="00A47799">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
        </w:tc>
        <w:tc>
          <w:tcPr>
            <w:tcW w:w="4252" w:type="dxa"/>
            <w:shd w:val="clear" w:color="auto" w:fill="auto"/>
            <w:tcMar>
              <w:top w:w="0" w:type="dxa"/>
              <w:left w:w="28" w:type="dxa"/>
              <w:bottom w:w="0" w:type="dxa"/>
              <w:right w:w="28" w:type="dxa"/>
            </w:tcMar>
          </w:tcPr>
          <w:p w14:paraId="64E447C1" w14:textId="77777777" w:rsidR="001D6766" w:rsidRPr="00F17505" w:rsidRDefault="001D6766" w:rsidP="00A47799">
            <w:pPr>
              <w:pStyle w:val="TAL"/>
            </w:pPr>
            <w:r w:rsidRPr="00F17505">
              <w:t xml:space="preserve">It </w:t>
            </w:r>
            <w:r>
              <w:t>allows</w:t>
            </w:r>
            <w:r w:rsidRPr="00F17505">
              <w:t xml:space="preserve"> the MnS consumer </w:t>
            </w:r>
            <w:r>
              <w:t xml:space="preserve">to </w:t>
            </w:r>
            <w:r w:rsidRPr="00F17505">
              <w:t xml:space="preserve">suspend the </w:t>
            </w:r>
            <w:r>
              <w:t>ML model loading</w:t>
            </w:r>
            <w:r w:rsidRPr="00F17505">
              <w:t xml:space="preserve"> process.</w:t>
            </w:r>
          </w:p>
          <w:p w14:paraId="24A19D18" w14:textId="77777777" w:rsidR="001D6766" w:rsidRPr="00F17505" w:rsidRDefault="001D6766" w:rsidP="00A47799">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67145D5C" w14:textId="77777777" w:rsidR="001D6766" w:rsidRPr="00F17505" w:rsidRDefault="001D6766" w:rsidP="00A47799">
            <w:pPr>
              <w:pStyle w:val="TAL"/>
            </w:pPr>
          </w:p>
          <w:p w14:paraId="134E82BE" w14:textId="77777777" w:rsidR="001D6766" w:rsidRPr="00F17505" w:rsidRDefault="001D6766" w:rsidP="00A47799">
            <w:pPr>
              <w:pStyle w:val="TAL"/>
            </w:pPr>
            <w:r w:rsidRPr="00F17505">
              <w:t>allowedValues: TRUE, FALSE.</w:t>
            </w:r>
          </w:p>
        </w:tc>
        <w:tc>
          <w:tcPr>
            <w:tcW w:w="2259" w:type="dxa"/>
            <w:tcMar>
              <w:top w:w="0" w:type="dxa"/>
              <w:left w:w="28" w:type="dxa"/>
              <w:bottom w:w="0" w:type="dxa"/>
              <w:right w:w="28" w:type="dxa"/>
            </w:tcMar>
          </w:tcPr>
          <w:p w14:paraId="45FA7137"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3D61BAE"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0..1</w:t>
            </w:r>
          </w:p>
          <w:p w14:paraId="37F0ADBD"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isOrdered: N/A</w:t>
            </w:r>
          </w:p>
          <w:p w14:paraId="27460919"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isUnique: N/A</w:t>
            </w:r>
          </w:p>
          <w:p w14:paraId="44D7CAF7"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defaultValue: FALSE</w:t>
            </w:r>
          </w:p>
          <w:p w14:paraId="25923921"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6766" w:rsidRPr="006E608C" w14:paraId="64AC37BA" w14:textId="77777777" w:rsidTr="008313A9">
        <w:trPr>
          <w:gridAfter w:val="1"/>
          <w:wAfter w:w="31" w:type="dxa"/>
          <w:jc w:val="center"/>
        </w:trPr>
        <w:tc>
          <w:tcPr>
            <w:tcW w:w="3114" w:type="dxa"/>
            <w:tcMar>
              <w:top w:w="0" w:type="dxa"/>
              <w:left w:w="28" w:type="dxa"/>
              <w:bottom w:w="0" w:type="dxa"/>
              <w:right w:w="28" w:type="dxa"/>
            </w:tcMar>
          </w:tcPr>
          <w:p w14:paraId="0ADDADEA" w14:textId="77777777" w:rsidR="001D6766" w:rsidRDefault="001D6766" w:rsidP="00A47799">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75659816" w14:textId="77777777" w:rsidR="001D6766" w:rsidRDefault="001D6766" w:rsidP="00A47799">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r>
              <w:t>.</w:t>
            </w:r>
          </w:p>
          <w:p w14:paraId="55887907" w14:textId="77777777" w:rsidR="001D6766" w:rsidRDefault="001D6766" w:rsidP="00A47799">
            <w:pPr>
              <w:pStyle w:val="TAL"/>
            </w:pPr>
          </w:p>
          <w:p w14:paraId="6F97F741" w14:textId="77777777" w:rsidR="001D6766" w:rsidRPr="00F17505" w:rsidRDefault="001D6766" w:rsidP="00A47799">
            <w:pPr>
              <w:pStyle w:val="TAL"/>
            </w:pPr>
          </w:p>
        </w:tc>
        <w:tc>
          <w:tcPr>
            <w:tcW w:w="2259" w:type="dxa"/>
            <w:tcMar>
              <w:top w:w="0" w:type="dxa"/>
              <w:left w:w="28" w:type="dxa"/>
              <w:bottom w:w="0" w:type="dxa"/>
              <w:right w:w="28" w:type="dxa"/>
            </w:tcMar>
          </w:tcPr>
          <w:p w14:paraId="33F5602A" w14:textId="77777777" w:rsidR="001D6766" w:rsidRPr="0015264F" w:rsidRDefault="001D6766" w:rsidP="00A4779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777064B"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5C395FAF"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isOrdered: N/A</w:t>
            </w:r>
          </w:p>
          <w:p w14:paraId="2018A0C1"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isUnique: N/A</w:t>
            </w:r>
          </w:p>
          <w:p w14:paraId="6BDBE055"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defaultValue: None </w:t>
            </w:r>
          </w:p>
          <w:p w14:paraId="6D39FD02"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1D6766" w:rsidRPr="006E608C" w14:paraId="5103604F" w14:textId="77777777" w:rsidTr="008313A9">
        <w:trPr>
          <w:gridAfter w:val="1"/>
          <w:wAfter w:w="31" w:type="dxa"/>
          <w:jc w:val="center"/>
        </w:trPr>
        <w:tc>
          <w:tcPr>
            <w:tcW w:w="3114" w:type="dxa"/>
            <w:tcMar>
              <w:top w:w="0" w:type="dxa"/>
              <w:left w:w="28" w:type="dxa"/>
              <w:bottom w:w="0" w:type="dxa"/>
              <w:right w:w="28" w:type="dxa"/>
            </w:tcMar>
          </w:tcPr>
          <w:p w14:paraId="3DE2BA1B" w14:textId="77777777" w:rsidR="001D6766" w:rsidRDefault="001D6766" w:rsidP="00A47799">
            <w:pPr>
              <w:spacing w:after="0"/>
              <w:rPr>
                <w:rFonts w:ascii="Courier New" w:hAnsi="Courier New" w:cs="Courier New"/>
              </w:rPr>
            </w:pPr>
            <w:r>
              <w:rPr>
                <w:rFonts w:ascii="Courier New" w:hAnsi="Courier New" w:cs="Courier New"/>
              </w:rPr>
              <w:lastRenderedPageBreak/>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3E0A67FD" w14:textId="77777777" w:rsidR="001D6766" w:rsidRDefault="001D6766" w:rsidP="00A47799">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r>
              <w:t>.</w:t>
            </w:r>
          </w:p>
          <w:p w14:paraId="30442802" w14:textId="77777777" w:rsidR="001D6766" w:rsidRDefault="001D6766" w:rsidP="00A47799">
            <w:pPr>
              <w:pStyle w:val="TAL"/>
            </w:pPr>
          </w:p>
          <w:p w14:paraId="41BF9910" w14:textId="77777777" w:rsidR="001D6766" w:rsidRPr="00F17505" w:rsidRDefault="001D6766" w:rsidP="00A47799">
            <w:pPr>
              <w:pStyle w:val="TAL"/>
            </w:pPr>
          </w:p>
        </w:tc>
        <w:tc>
          <w:tcPr>
            <w:tcW w:w="2259" w:type="dxa"/>
            <w:tcMar>
              <w:top w:w="0" w:type="dxa"/>
              <w:left w:w="28" w:type="dxa"/>
              <w:bottom w:w="0" w:type="dxa"/>
              <w:right w:w="28" w:type="dxa"/>
            </w:tcMar>
          </w:tcPr>
          <w:p w14:paraId="6E5FC776" w14:textId="77777777" w:rsidR="001D6766" w:rsidRPr="0015264F" w:rsidRDefault="001D6766" w:rsidP="00A4779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B73F319"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5A420263"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isOrdered: N/A</w:t>
            </w:r>
          </w:p>
          <w:p w14:paraId="316276FE"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isUnique: N/A</w:t>
            </w:r>
          </w:p>
          <w:p w14:paraId="297BBEC0"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defaultValue: None </w:t>
            </w:r>
          </w:p>
          <w:p w14:paraId="0B518260"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1D6766" w:rsidRPr="006E608C" w14:paraId="7817EDFE" w14:textId="77777777" w:rsidTr="008313A9">
        <w:trPr>
          <w:gridAfter w:val="1"/>
          <w:wAfter w:w="31" w:type="dxa"/>
          <w:jc w:val="center"/>
        </w:trPr>
        <w:tc>
          <w:tcPr>
            <w:tcW w:w="3114" w:type="dxa"/>
            <w:tcMar>
              <w:top w:w="0" w:type="dxa"/>
              <w:left w:w="28" w:type="dxa"/>
              <w:bottom w:w="0" w:type="dxa"/>
              <w:right w:w="28" w:type="dxa"/>
            </w:tcMar>
          </w:tcPr>
          <w:p w14:paraId="0992A2D3" w14:textId="77777777" w:rsidR="001D6766" w:rsidRDefault="001D6766" w:rsidP="00A47799">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597D303F" w14:textId="77777777" w:rsidR="001D6766" w:rsidRDefault="001D6766" w:rsidP="00A47799">
            <w:pPr>
              <w:pStyle w:val="TAL"/>
            </w:pPr>
            <w:r w:rsidRPr="00E70819">
              <w:t>It identifies the DN of</w:t>
            </w:r>
            <w:r>
              <w:t xml:space="preserve"> the </w:t>
            </w:r>
            <w:r w:rsidRPr="003E7E8D">
              <w:rPr>
                <w:rFonts w:ascii="Courier New" w:hAnsi="Courier New" w:cs="Courier New"/>
                <w:lang w:eastAsia="zh-CN"/>
              </w:rPr>
              <w:t>ML</w:t>
            </w:r>
            <w:r>
              <w:rPr>
                <w:rFonts w:ascii="Courier New" w:hAnsi="Courier New" w:cs="Courier New"/>
                <w:lang w:eastAsia="zh-CN"/>
              </w:rPr>
              <w:t xml:space="preserve">Model </w:t>
            </w:r>
            <w:r>
              <w:t xml:space="preserve">that has been loaded to the inference function. </w:t>
            </w:r>
          </w:p>
          <w:p w14:paraId="32B0D88C" w14:textId="77777777" w:rsidR="001D6766" w:rsidRDefault="001D6766" w:rsidP="00A47799">
            <w:pPr>
              <w:pStyle w:val="TAL"/>
            </w:pPr>
          </w:p>
          <w:p w14:paraId="45704FC5" w14:textId="77777777" w:rsidR="001D6766" w:rsidRPr="00F17505" w:rsidRDefault="001D6766" w:rsidP="00A47799">
            <w:pPr>
              <w:pStyle w:val="TAL"/>
            </w:pPr>
          </w:p>
        </w:tc>
        <w:tc>
          <w:tcPr>
            <w:tcW w:w="2259" w:type="dxa"/>
            <w:tcMar>
              <w:top w:w="0" w:type="dxa"/>
              <w:left w:w="28" w:type="dxa"/>
              <w:bottom w:w="0" w:type="dxa"/>
              <w:right w:w="28" w:type="dxa"/>
            </w:tcMar>
          </w:tcPr>
          <w:p w14:paraId="00B11B67" w14:textId="77777777" w:rsidR="001D6766" w:rsidRPr="0015264F" w:rsidRDefault="001D6766" w:rsidP="00A4779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2574E1F0"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100C6B6A"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isOrdered: N/A</w:t>
            </w:r>
          </w:p>
          <w:p w14:paraId="47817B77"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isUnique: N/A</w:t>
            </w:r>
          </w:p>
          <w:p w14:paraId="4D6A5E08"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defaultValue: None </w:t>
            </w:r>
          </w:p>
          <w:p w14:paraId="04A63A51"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1D6766" w:rsidRPr="006E608C" w14:paraId="0FDA7B45" w14:textId="77777777" w:rsidTr="008313A9">
        <w:trPr>
          <w:gridAfter w:val="1"/>
          <w:wAfter w:w="31" w:type="dxa"/>
          <w:jc w:val="center"/>
        </w:trPr>
        <w:tc>
          <w:tcPr>
            <w:tcW w:w="3114" w:type="dxa"/>
            <w:tcMar>
              <w:top w:w="0" w:type="dxa"/>
              <w:left w:w="28" w:type="dxa"/>
              <w:bottom w:w="0" w:type="dxa"/>
              <w:right w:w="28" w:type="dxa"/>
            </w:tcMar>
          </w:tcPr>
          <w:p w14:paraId="49122ECC" w14:textId="77777777" w:rsidR="001D6766" w:rsidRDefault="001D6766" w:rsidP="00A47799">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252" w:type="dxa"/>
            <w:shd w:val="clear" w:color="auto" w:fill="auto"/>
            <w:tcMar>
              <w:top w:w="0" w:type="dxa"/>
              <w:left w:w="28" w:type="dxa"/>
              <w:bottom w:w="0" w:type="dxa"/>
              <w:right w:w="28" w:type="dxa"/>
            </w:tcMar>
          </w:tcPr>
          <w:p w14:paraId="599A15F5" w14:textId="77777777" w:rsidR="001D6766" w:rsidRDefault="001D6766" w:rsidP="00A47799">
            <w:pPr>
              <w:pStyle w:val="TAL"/>
            </w:pPr>
            <w:r w:rsidRPr="00F17505">
              <w:t xml:space="preserve">It describes the </w:t>
            </w:r>
            <w:r>
              <w:t xml:space="preserve">activation </w:t>
            </w:r>
            <w:r w:rsidRPr="00F17505">
              <w:t>status.</w:t>
            </w:r>
          </w:p>
          <w:p w14:paraId="07494DA5" w14:textId="77777777" w:rsidR="001D6766" w:rsidRPr="00F17505" w:rsidRDefault="001D6766" w:rsidP="00A47799">
            <w:pPr>
              <w:pStyle w:val="TAL"/>
            </w:pPr>
          </w:p>
          <w:p w14:paraId="22346D2A" w14:textId="77777777" w:rsidR="001D6766" w:rsidRPr="00F17505" w:rsidRDefault="001D6766" w:rsidP="00A47799">
            <w:pPr>
              <w:pStyle w:val="TAL"/>
            </w:pPr>
            <w:r w:rsidRPr="003E7E8D">
              <w:t xml:space="preserve">allowedValues: </w:t>
            </w:r>
            <w:r>
              <w:t>ACTIVATED</w:t>
            </w:r>
            <w:r w:rsidRPr="003E7E8D">
              <w:t xml:space="preserve">, </w:t>
            </w:r>
            <w:r>
              <w:t>DEACTIVATED</w:t>
            </w:r>
            <w:r w:rsidRPr="003E7E8D">
              <w:t>.</w:t>
            </w:r>
          </w:p>
        </w:tc>
        <w:tc>
          <w:tcPr>
            <w:tcW w:w="2259" w:type="dxa"/>
            <w:tcMar>
              <w:top w:w="0" w:type="dxa"/>
              <w:left w:w="28" w:type="dxa"/>
              <w:bottom w:w="0" w:type="dxa"/>
              <w:right w:w="28" w:type="dxa"/>
            </w:tcMar>
          </w:tcPr>
          <w:p w14:paraId="504C9CE7" w14:textId="77777777" w:rsidR="001D6766" w:rsidRPr="0015264F" w:rsidRDefault="001D6766" w:rsidP="00A4779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262C300C"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multiplicity: 1</w:t>
            </w:r>
          </w:p>
          <w:p w14:paraId="083C05F1"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isOrdered: N/A</w:t>
            </w:r>
          </w:p>
          <w:p w14:paraId="01BCB044"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isUnique: N/A</w:t>
            </w:r>
          </w:p>
          <w:p w14:paraId="3EC2DFA5"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defaultValue: None </w:t>
            </w:r>
          </w:p>
          <w:p w14:paraId="550A8699"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6766" w:rsidRPr="006E608C" w14:paraId="283F8759" w14:textId="77777777" w:rsidTr="008313A9">
        <w:trPr>
          <w:gridAfter w:val="1"/>
          <w:wAfter w:w="31" w:type="dxa"/>
          <w:jc w:val="center"/>
        </w:trPr>
        <w:tc>
          <w:tcPr>
            <w:tcW w:w="3114" w:type="dxa"/>
            <w:tcMar>
              <w:top w:w="0" w:type="dxa"/>
              <w:left w:w="28" w:type="dxa"/>
              <w:bottom w:w="0" w:type="dxa"/>
              <w:right w:w="28" w:type="dxa"/>
            </w:tcMar>
          </w:tcPr>
          <w:p w14:paraId="4BB7B7D2" w14:textId="77777777" w:rsidR="001D6766" w:rsidRPr="00E1772B" w:rsidRDefault="001D6766" w:rsidP="00A47799">
            <w:pPr>
              <w:spacing w:after="0"/>
              <w:rPr>
                <w:rFonts w:ascii="Arial" w:hAnsi="Arial" w:cs="Arial"/>
                <w:sz w:val="18"/>
                <w:szCs w:val="18"/>
              </w:rPr>
            </w:pPr>
            <w:r w:rsidRPr="00D821B2">
              <w:rPr>
                <w:rFonts w:ascii="Courier New" w:hAnsi="Courier New" w:cs="Courier New"/>
              </w:rPr>
              <w:t>AIMLManagementPolicy</w:t>
            </w:r>
            <w:r w:rsidRPr="00D821B2">
              <w:rPr>
                <w:rFonts w:ascii="Courier New" w:hAnsi="Courier New" w:cs="Courier New"/>
                <w:lang w:eastAsia="zh-CN"/>
              </w:rPr>
              <w:t>.</w:t>
            </w:r>
            <w:r>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6213BE24" w14:textId="77777777" w:rsidR="001D6766" w:rsidRDefault="001D6766" w:rsidP="00A47799">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A725687" w14:textId="77777777" w:rsidR="001D6766" w:rsidRDefault="001D6766" w:rsidP="00A47799">
            <w:pPr>
              <w:pStyle w:val="TAL"/>
            </w:pPr>
          </w:p>
          <w:p w14:paraId="7F6E3EA6" w14:textId="77777777" w:rsidR="001D6766" w:rsidRDefault="001D6766" w:rsidP="00A47799">
            <w:pPr>
              <w:pStyle w:val="TAL"/>
              <w:rPr>
                <w:rFonts w:cs="Arial"/>
                <w:szCs w:val="18"/>
              </w:rPr>
            </w:pPr>
            <w:r w:rsidRPr="0061649B">
              <w:rPr>
                <w:rFonts w:cs="Arial"/>
                <w:szCs w:val="18"/>
              </w:rPr>
              <w:t xml:space="preserve">allowedValues: </w:t>
            </w:r>
            <w:r>
              <w:rPr>
                <w:rFonts w:cs="Arial"/>
                <w:szCs w:val="18"/>
              </w:rPr>
              <w:t xml:space="preserve"> N/A</w:t>
            </w:r>
          </w:p>
          <w:p w14:paraId="43665CB1" w14:textId="77777777" w:rsidR="001D6766" w:rsidRPr="00F17505" w:rsidRDefault="001D6766" w:rsidP="00A47799">
            <w:pPr>
              <w:pStyle w:val="TAL"/>
            </w:pPr>
          </w:p>
        </w:tc>
        <w:tc>
          <w:tcPr>
            <w:tcW w:w="2259" w:type="dxa"/>
            <w:tcMar>
              <w:top w:w="0" w:type="dxa"/>
              <w:left w:w="28" w:type="dxa"/>
              <w:bottom w:w="0" w:type="dxa"/>
              <w:right w:w="28" w:type="dxa"/>
            </w:tcMar>
          </w:tcPr>
          <w:p w14:paraId="48FECBD7" w14:textId="77777777" w:rsidR="001D6766" w:rsidRPr="0015264F" w:rsidRDefault="001D6766" w:rsidP="00A4779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ManagedActivationScope</w:t>
            </w:r>
          </w:p>
          <w:p w14:paraId="71DED344"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multiplicity: 1</w:t>
            </w:r>
          </w:p>
          <w:p w14:paraId="0C5BC195" w14:textId="77777777" w:rsidR="001D6766" w:rsidRPr="0015264F" w:rsidRDefault="001D6766" w:rsidP="00A47799">
            <w:pPr>
              <w:pStyle w:val="TAL"/>
              <w:rPr>
                <w:rFonts w:cs="Arial"/>
                <w:szCs w:val="18"/>
              </w:rPr>
            </w:pPr>
            <w:r w:rsidRPr="0015264F">
              <w:rPr>
                <w:rFonts w:cs="Arial"/>
                <w:szCs w:val="18"/>
              </w:rPr>
              <w:t xml:space="preserve">isOrdered: </w:t>
            </w:r>
            <w:r>
              <w:rPr>
                <w:rFonts w:cs="Arial"/>
                <w:szCs w:val="18"/>
              </w:rPr>
              <w:t>N/A</w:t>
            </w:r>
          </w:p>
          <w:p w14:paraId="371E1791" w14:textId="77777777" w:rsidR="001D6766" w:rsidRPr="0015264F" w:rsidRDefault="001D6766" w:rsidP="00A47799">
            <w:pPr>
              <w:pStyle w:val="TAL"/>
              <w:rPr>
                <w:rFonts w:cs="Arial"/>
                <w:szCs w:val="18"/>
              </w:rPr>
            </w:pPr>
            <w:r w:rsidRPr="0015264F">
              <w:rPr>
                <w:rFonts w:cs="Arial"/>
                <w:szCs w:val="18"/>
              </w:rPr>
              <w:t xml:space="preserve">isUnique: </w:t>
            </w:r>
            <w:r>
              <w:rPr>
                <w:rFonts w:cs="Arial"/>
                <w:szCs w:val="18"/>
              </w:rPr>
              <w:t>N/A</w:t>
            </w:r>
          </w:p>
          <w:p w14:paraId="187AF67C" w14:textId="77777777" w:rsidR="001D6766" w:rsidRPr="0015264F" w:rsidRDefault="001D6766" w:rsidP="00A47799">
            <w:pPr>
              <w:pStyle w:val="TAL"/>
              <w:rPr>
                <w:rFonts w:cs="Arial"/>
                <w:szCs w:val="18"/>
              </w:rPr>
            </w:pPr>
            <w:r w:rsidRPr="0015264F">
              <w:rPr>
                <w:rFonts w:cs="Arial"/>
                <w:szCs w:val="18"/>
              </w:rPr>
              <w:t xml:space="preserve">defaultValue: None </w:t>
            </w:r>
          </w:p>
          <w:p w14:paraId="404EC099"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6766" w:rsidRPr="006E608C" w14:paraId="7342842B" w14:textId="77777777" w:rsidTr="008313A9">
        <w:trPr>
          <w:gridAfter w:val="1"/>
          <w:wAfter w:w="31" w:type="dxa"/>
          <w:jc w:val="center"/>
        </w:trPr>
        <w:tc>
          <w:tcPr>
            <w:tcW w:w="3114" w:type="dxa"/>
            <w:tcMar>
              <w:top w:w="0" w:type="dxa"/>
              <w:left w:w="28" w:type="dxa"/>
              <w:bottom w:w="0" w:type="dxa"/>
              <w:right w:w="28" w:type="dxa"/>
            </w:tcMar>
          </w:tcPr>
          <w:p w14:paraId="28382C0A" w14:textId="77777777" w:rsidR="001D6766" w:rsidRPr="00D821B2" w:rsidRDefault="001D6766" w:rsidP="00A47799">
            <w:pPr>
              <w:spacing w:after="0"/>
              <w:rPr>
                <w:rFonts w:ascii="Courier New" w:hAnsi="Courier New" w:cs="Courier New"/>
              </w:rPr>
            </w:pPr>
            <w:r w:rsidRPr="00D821B2">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0DFE32C9" w14:textId="77777777" w:rsidR="001D6766" w:rsidRPr="00D821B2" w:rsidRDefault="001D6766" w:rsidP="00A47799">
            <w:pPr>
              <w:keepNext/>
              <w:keepLines/>
              <w:spacing w:after="0"/>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6BEEF081" w14:textId="77777777" w:rsidR="001D6766" w:rsidRPr="00D821B2" w:rsidRDefault="001D6766" w:rsidP="00A47799">
            <w:pPr>
              <w:keepNext/>
              <w:keepLines/>
              <w:spacing w:after="0"/>
              <w:rPr>
                <w:rFonts w:ascii="Arial" w:hAnsi="Arial"/>
                <w:sz w:val="18"/>
              </w:rPr>
            </w:pPr>
          </w:p>
          <w:p w14:paraId="488D7A80" w14:textId="77777777" w:rsidR="001D6766" w:rsidRPr="00D821B2" w:rsidRDefault="001D6766" w:rsidP="00A47799">
            <w:pPr>
              <w:keepNext/>
              <w:keepLines/>
              <w:spacing w:after="0"/>
              <w:rPr>
                <w:rFonts w:ascii="Arial" w:hAnsi="Arial" w:cs="Arial"/>
                <w:sz w:val="18"/>
                <w:szCs w:val="18"/>
              </w:rPr>
            </w:pPr>
            <w:r w:rsidRPr="00D821B2">
              <w:rPr>
                <w:rFonts w:ascii="Arial" w:hAnsi="Arial" w:cs="Arial"/>
                <w:sz w:val="18"/>
                <w:szCs w:val="18"/>
              </w:rPr>
              <w:t>allowedValues:  N/A</w:t>
            </w:r>
          </w:p>
          <w:p w14:paraId="76A1613B" w14:textId="77777777" w:rsidR="001D6766" w:rsidRPr="00E70819" w:rsidRDefault="001D6766" w:rsidP="00A47799">
            <w:pPr>
              <w:pStyle w:val="TAL"/>
            </w:pPr>
          </w:p>
        </w:tc>
        <w:tc>
          <w:tcPr>
            <w:tcW w:w="2259" w:type="dxa"/>
            <w:tcMar>
              <w:top w:w="0" w:type="dxa"/>
              <w:left w:w="28" w:type="dxa"/>
              <w:bottom w:w="0" w:type="dxa"/>
              <w:right w:w="28" w:type="dxa"/>
            </w:tcMar>
          </w:tcPr>
          <w:p w14:paraId="281C0162" w14:textId="77777777" w:rsidR="001D6766" w:rsidRPr="00D821B2" w:rsidRDefault="001D6766" w:rsidP="00A47799">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r w:rsidRPr="00D821B2">
              <w:rPr>
                <w:rFonts w:ascii="Courier New" w:hAnsi="Courier New" w:cs="Courier New"/>
              </w:rPr>
              <w:t>AIMLManagementPolicy</w:t>
            </w:r>
          </w:p>
          <w:p w14:paraId="556DC446" w14:textId="77777777" w:rsidR="001D6766" w:rsidRPr="00D821B2" w:rsidRDefault="001D6766" w:rsidP="00A47799">
            <w:pPr>
              <w:spacing w:after="0"/>
              <w:rPr>
                <w:rFonts w:ascii="Arial" w:hAnsi="Arial" w:cs="Arial"/>
                <w:sz w:val="18"/>
                <w:szCs w:val="18"/>
              </w:rPr>
            </w:pPr>
            <w:r w:rsidRPr="00D821B2">
              <w:rPr>
                <w:rFonts w:ascii="Arial" w:hAnsi="Arial" w:cs="Arial"/>
                <w:sz w:val="18"/>
                <w:szCs w:val="18"/>
              </w:rPr>
              <w:t>multiplicity: 1</w:t>
            </w:r>
          </w:p>
          <w:p w14:paraId="6F0F89B1" w14:textId="77777777" w:rsidR="001D6766" w:rsidRPr="00D821B2" w:rsidRDefault="001D6766" w:rsidP="00A47799">
            <w:pPr>
              <w:keepNext/>
              <w:keepLines/>
              <w:spacing w:after="0"/>
              <w:rPr>
                <w:rFonts w:ascii="Arial" w:hAnsi="Arial" w:cs="Arial"/>
                <w:sz w:val="18"/>
                <w:szCs w:val="18"/>
              </w:rPr>
            </w:pPr>
            <w:r w:rsidRPr="00D821B2">
              <w:rPr>
                <w:rFonts w:ascii="Arial" w:hAnsi="Arial" w:cs="Arial"/>
                <w:sz w:val="18"/>
                <w:szCs w:val="18"/>
              </w:rPr>
              <w:t>isOrdered: N/A</w:t>
            </w:r>
          </w:p>
          <w:p w14:paraId="42224A74" w14:textId="77777777" w:rsidR="001D6766" w:rsidRPr="00D821B2" w:rsidRDefault="001D6766" w:rsidP="00A47799">
            <w:pPr>
              <w:keepNext/>
              <w:keepLines/>
              <w:spacing w:after="0"/>
              <w:rPr>
                <w:rFonts w:ascii="Arial" w:hAnsi="Arial" w:cs="Arial"/>
                <w:sz w:val="18"/>
                <w:szCs w:val="18"/>
              </w:rPr>
            </w:pPr>
            <w:r w:rsidRPr="00D821B2">
              <w:rPr>
                <w:rFonts w:ascii="Arial" w:hAnsi="Arial" w:cs="Arial"/>
                <w:sz w:val="18"/>
                <w:szCs w:val="18"/>
              </w:rPr>
              <w:t>isUnique: N/A</w:t>
            </w:r>
          </w:p>
          <w:p w14:paraId="388F276C" w14:textId="77777777" w:rsidR="001D6766" w:rsidRPr="00D821B2" w:rsidRDefault="001D6766" w:rsidP="00A47799">
            <w:pPr>
              <w:keepNext/>
              <w:keepLines/>
              <w:spacing w:after="0"/>
              <w:rPr>
                <w:rFonts w:ascii="Arial" w:hAnsi="Arial" w:cs="Arial"/>
                <w:sz w:val="18"/>
                <w:szCs w:val="18"/>
              </w:rPr>
            </w:pPr>
            <w:r w:rsidRPr="00D821B2">
              <w:rPr>
                <w:rFonts w:ascii="Arial" w:hAnsi="Arial" w:cs="Arial"/>
                <w:sz w:val="18"/>
                <w:szCs w:val="18"/>
              </w:rPr>
              <w:t xml:space="preserve">defaultValue: None </w:t>
            </w:r>
          </w:p>
          <w:p w14:paraId="66E8278F" w14:textId="77777777" w:rsidR="001D6766" w:rsidRPr="0015264F" w:rsidRDefault="001D6766" w:rsidP="00A47799">
            <w:pPr>
              <w:spacing w:after="0"/>
              <w:rPr>
                <w:rFonts w:ascii="Arial" w:hAnsi="Arial" w:cs="Arial"/>
                <w:sz w:val="18"/>
                <w:szCs w:val="18"/>
              </w:rPr>
            </w:pPr>
            <w:r w:rsidRPr="00D821B2">
              <w:rPr>
                <w:rFonts w:ascii="Arial" w:hAnsi="Arial" w:cs="Arial"/>
                <w:sz w:val="18"/>
                <w:szCs w:val="18"/>
              </w:rPr>
              <w:t>isNullable: False</w:t>
            </w:r>
          </w:p>
        </w:tc>
      </w:tr>
      <w:tr w:rsidR="001D6766" w:rsidRPr="006E608C" w14:paraId="0F3CF17A" w14:textId="77777777" w:rsidTr="008313A9">
        <w:trPr>
          <w:gridAfter w:val="1"/>
          <w:wAfter w:w="31" w:type="dxa"/>
          <w:jc w:val="center"/>
        </w:trPr>
        <w:tc>
          <w:tcPr>
            <w:tcW w:w="3114" w:type="dxa"/>
            <w:tcMar>
              <w:top w:w="0" w:type="dxa"/>
              <w:left w:w="28" w:type="dxa"/>
              <w:bottom w:w="0" w:type="dxa"/>
              <w:right w:w="28" w:type="dxa"/>
            </w:tcMar>
          </w:tcPr>
          <w:p w14:paraId="59D5630D" w14:textId="77777777" w:rsidR="001D6766" w:rsidRDefault="001D6766" w:rsidP="00A47799">
            <w:pPr>
              <w:spacing w:after="0"/>
              <w:rPr>
                <w:rFonts w:ascii="Courier New" w:hAnsi="Courier New" w:cs="Courier New"/>
              </w:rPr>
            </w:pPr>
            <w:r>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6A45C642" w14:textId="77777777" w:rsidR="001D6766" w:rsidRDefault="001D6766" w:rsidP="00A47799">
            <w:pPr>
              <w:pStyle w:val="TAL"/>
            </w:pPr>
            <w:r>
              <w:t>It indicates the list of DN, the list is an ordered list indicating the inference is activated for the first sub scope and gradually extended to the next sub scope.</w:t>
            </w:r>
          </w:p>
          <w:p w14:paraId="11D3B855" w14:textId="77777777" w:rsidR="001D6766" w:rsidRDefault="001D6766" w:rsidP="00A47799">
            <w:pPr>
              <w:pStyle w:val="TAL"/>
            </w:pPr>
          </w:p>
          <w:p w14:paraId="02534D01" w14:textId="77777777" w:rsidR="001D6766" w:rsidRDefault="001D6766" w:rsidP="00A47799">
            <w:pPr>
              <w:pStyle w:val="TAL"/>
              <w:rPr>
                <w:rFonts w:cs="Arial"/>
                <w:szCs w:val="18"/>
              </w:rPr>
            </w:pPr>
            <w:r w:rsidRPr="0061649B">
              <w:rPr>
                <w:rFonts w:cs="Arial"/>
                <w:szCs w:val="18"/>
              </w:rPr>
              <w:t xml:space="preserve">allowedValues: </w:t>
            </w:r>
            <w:r>
              <w:rPr>
                <w:rFonts w:cs="Arial"/>
                <w:szCs w:val="18"/>
              </w:rPr>
              <w:t>N/A</w:t>
            </w:r>
          </w:p>
          <w:p w14:paraId="50BDD4B6" w14:textId="77777777" w:rsidR="001D6766" w:rsidRPr="00F17505" w:rsidRDefault="001D6766" w:rsidP="00A47799">
            <w:pPr>
              <w:pStyle w:val="TAL"/>
            </w:pPr>
          </w:p>
        </w:tc>
        <w:tc>
          <w:tcPr>
            <w:tcW w:w="2259" w:type="dxa"/>
            <w:tcMar>
              <w:top w:w="0" w:type="dxa"/>
              <w:left w:w="28" w:type="dxa"/>
              <w:bottom w:w="0" w:type="dxa"/>
              <w:right w:w="28" w:type="dxa"/>
            </w:tcMar>
          </w:tcPr>
          <w:p w14:paraId="1D96308D" w14:textId="77777777" w:rsidR="001D6766" w:rsidRPr="0015264F" w:rsidRDefault="001D6766" w:rsidP="00A4779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25D140F4"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multiplicity: *</w:t>
            </w:r>
          </w:p>
          <w:p w14:paraId="67B59F2A"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isOrdered: True</w:t>
            </w:r>
          </w:p>
          <w:p w14:paraId="3DA7F5E2"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isUnique: True</w:t>
            </w:r>
          </w:p>
          <w:p w14:paraId="6F90C0F5"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defaultValue: None </w:t>
            </w:r>
          </w:p>
          <w:p w14:paraId="1F475963"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6766" w:rsidRPr="006E608C" w14:paraId="4A67D976" w14:textId="77777777" w:rsidTr="008313A9">
        <w:trPr>
          <w:gridAfter w:val="1"/>
          <w:wAfter w:w="31" w:type="dxa"/>
          <w:jc w:val="center"/>
        </w:trPr>
        <w:tc>
          <w:tcPr>
            <w:tcW w:w="3114" w:type="dxa"/>
            <w:tcMar>
              <w:top w:w="0" w:type="dxa"/>
              <w:left w:w="28" w:type="dxa"/>
              <w:bottom w:w="0" w:type="dxa"/>
              <w:right w:w="28" w:type="dxa"/>
            </w:tcMar>
          </w:tcPr>
          <w:p w14:paraId="300885E0" w14:textId="77777777" w:rsidR="001D6766" w:rsidRDefault="001D6766" w:rsidP="00A47799">
            <w:pPr>
              <w:spacing w:after="0"/>
              <w:rPr>
                <w:rFonts w:ascii="Courier New" w:hAnsi="Courier New" w:cs="Courier New"/>
              </w:rPr>
            </w:pPr>
            <w:r>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5204B0D3" w14:textId="77777777" w:rsidR="001D6766" w:rsidRDefault="001D6766" w:rsidP="00A47799">
            <w:pPr>
              <w:pStyle w:val="TAL"/>
            </w:pPr>
            <w:r>
              <w:t>It indicates the list of time window; the list is an ordered list indicating the inference is activated for the first sub scope and gradually extended to the next sub scope.</w:t>
            </w:r>
          </w:p>
          <w:p w14:paraId="19006F50" w14:textId="77777777" w:rsidR="001D6766" w:rsidRDefault="001D6766" w:rsidP="00A47799">
            <w:pPr>
              <w:pStyle w:val="TAL"/>
            </w:pPr>
          </w:p>
          <w:p w14:paraId="40BB0FAD" w14:textId="77777777" w:rsidR="001D6766" w:rsidRDefault="001D6766" w:rsidP="00A47799">
            <w:pPr>
              <w:pStyle w:val="TAL"/>
              <w:rPr>
                <w:rFonts w:cs="Arial"/>
                <w:szCs w:val="18"/>
              </w:rPr>
            </w:pPr>
            <w:r w:rsidRPr="0061649B">
              <w:rPr>
                <w:rFonts w:cs="Arial"/>
                <w:szCs w:val="18"/>
              </w:rPr>
              <w:t xml:space="preserve">allowedValues: </w:t>
            </w:r>
            <w:r>
              <w:rPr>
                <w:rFonts w:cs="Arial"/>
                <w:szCs w:val="18"/>
              </w:rPr>
              <w:t>N/A</w:t>
            </w:r>
          </w:p>
          <w:p w14:paraId="635541DA" w14:textId="77777777" w:rsidR="001D6766" w:rsidRPr="00F17505" w:rsidRDefault="001D6766" w:rsidP="00A47799">
            <w:pPr>
              <w:pStyle w:val="TAL"/>
            </w:pPr>
          </w:p>
        </w:tc>
        <w:tc>
          <w:tcPr>
            <w:tcW w:w="2259" w:type="dxa"/>
            <w:tcMar>
              <w:top w:w="0" w:type="dxa"/>
              <w:left w:w="28" w:type="dxa"/>
              <w:bottom w:w="0" w:type="dxa"/>
              <w:right w:w="28" w:type="dxa"/>
            </w:tcMar>
          </w:tcPr>
          <w:p w14:paraId="58CC3883" w14:textId="77777777" w:rsidR="001D6766" w:rsidRPr="0015264F" w:rsidRDefault="001D6766" w:rsidP="00A4779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TimeWindow</w:t>
            </w:r>
          </w:p>
          <w:p w14:paraId="2DA0DE25"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multiplicity: *</w:t>
            </w:r>
          </w:p>
          <w:p w14:paraId="0F770224"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isOrdered: True</w:t>
            </w:r>
          </w:p>
          <w:p w14:paraId="6399EA9B"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isUnique: True</w:t>
            </w:r>
          </w:p>
          <w:p w14:paraId="22CA19BF"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defaultValue: None </w:t>
            </w:r>
          </w:p>
          <w:p w14:paraId="3E4A7B45"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6766" w:rsidRPr="006E608C" w14:paraId="5D18D947" w14:textId="77777777" w:rsidTr="008313A9">
        <w:trPr>
          <w:gridAfter w:val="1"/>
          <w:wAfter w:w="31" w:type="dxa"/>
          <w:jc w:val="center"/>
        </w:trPr>
        <w:tc>
          <w:tcPr>
            <w:tcW w:w="3114" w:type="dxa"/>
            <w:tcMar>
              <w:top w:w="0" w:type="dxa"/>
              <w:left w:w="28" w:type="dxa"/>
              <w:bottom w:w="0" w:type="dxa"/>
              <w:right w:w="28" w:type="dxa"/>
            </w:tcMar>
          </w:tcPr>
          <w:p w14:paraId="0D0E6414" w14:textId="77777777" w:rsidR="001D6766" w:rsidRDefault="001D6766" w:rsidP="00A47799">
            <w:pPr>
              <w:spacing w:after="0"/>
              <w:rPr>
                <w:rFonts w:ascii="Courier New" w:hAnsi="Courier New" w:cs="Courier New"/>
              </w:rPr>
            </w:pPr>
            <w:r>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7C220F6E" w14:textId="77777777" w:rsidR="001D6766" w:rsidRDefault="001D6766" w:rsidP="00A47799">
            <w:pPr>
              <w:pStyle w:val="TAL"/>
            </w:pPr>
            <w:r>
              <w:t>It indicates the list of GeoArea, the list is an ordered list indicating the inference is activated for the first sub scope and gradually extended to the next sub scope.</w:t>
            </w:r>
          </w:p>
          <w:p w14:paraId="41B6E9B2" w14:textId="77777777" w:rsidR="001D6766" w:rsidRDefault="001D6766" w:rsidP="00A47799">
            <w:pPr>
              <w:pStyle w:val="TAL"/>
            </w:pPr>
          </w:p>
          <w:p w14:paraId="21301986" w14:textId="77777777" w:rsidR="001D6766" w:rsidRDefault="001D6766" w:rsidP="00A47799">
            <w:pPr>
              <w:pStyle w:val="TAL"/>
              <w:rPr>
                <w:rFonts w:cs="Arial"/>
                <w:szCs w:val="18"/>
              </w:rPr>
            </w:pPr>
            <w:r w:rsidRPr="0061649B">
              <w:rPr>
                <w:rFonts w:cs="Arial"/>
                <w:szCs w:val="18"/>
              </w:rPr>
              <w:t xml:space="preserve">allowedValues: </w:t>
            </w:r>
            <w:r>
              <w:rPr>
                <w:rFonts w:cs="Arial"/>
                <w:szCs w:val="18"/>
              </w:rPr>
              <w:t>N/A</w:t>
            </w:r>
          </w:p>
          <w:p w14:paraId="4D4FE493" w14:textId="77777777" w:rsidR="001D6766" w:rsidRPr="00F17505" w:rsidRDefault="001D6766" w:rsidP="00A47799">
            <w:pPr>
              <w:pStyle w:val="TAL"/>
            </w:pPr>
          </w:p>
        </w:tc>
        <w:tc>
          <w:tcPr>
            <w:tcW w:w="2259" w:type="dxa"/>
            <w:tcMar>
              <w:top w:w="0" w:type="dxa"/>
              <w:left w:w="28" w:type="dxa"/>
              <w:bottom w:w="0" w:type="dxa"/>
              <w:right w:w="28" w:type="dxa"/>
            </w:tcMar>
          </w:tcPr>
          <w:p w14:paraId="0D00AC67" w14:textId="77777777" w:rsidR="001D6766" w:rsidRPr="0015264F" w:rsidRDefault="001D6766" w:rsidP="00A4779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GeoArea</w:t>
            </w:r>
          </w:p>
          <w:p w14:paraId="6DE2AC74"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multiplicity: *</w:t>
            </w:r>
          </w:p>
          <w:p w14:paraId="2BFED175"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isOrdered: True</w:t>
            </w:r>
          </w:p>
          <w:p w14:paraId="69B63DF5"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isUnique: True</w:t>
            </w:r>
          </w:p>
          <w:p w14:paraId="0F73D2A6"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defaultValue: None </w:t>
            </w:r>
          </w:p>
          <w:p w14:paraId="6964DA55"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6766" w:rsidRPr="006E608C" w14:paraId="1967851B" w14:textId="77777777" w:rsidTr="008313A9">
        <w:trPr>
          <w:gridAfter w:val="1"/>
          <w:wAfter w:w="31" w:type="dxa"/>
          <w:jc w:val="center"/>
        </w:trPr>
        <w:tc>
          <w:tcPr>
            <w:tcW w:w="3114" w:type="dxa"/>
            <w:tcMar>
              <w:top w:w="0" w:type="dxa"/>
              <w:left w:w="28" w:type="dxa"/>
              <w:bottom w:w="0" w:type="dxa"/>
              <w:right w:w="28" w:type="dxa"/>
            </w:tcMar>
          </w:tcPr>
          <w:p w14:paraId="1D544FF0" w14:textId="77777777" w:rsidR="001D6766" w:rsidRDefault="001D6766" w:rsidP="00A47799">
            <w:pPr>
              <w:spacing w:after="0"/>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4252" w:type="dxa"/>
            <w:shd w:val="clear" w:color="auto" w:fill="auto"/>
            <w:tcMar>
              <w:top w:w="0" w:type="dxa"/>
              <w:left w:w="28" w:type="dxa"/>
              <w:bottom w:w="0" w:type="dxa"/>
              <w:right w:w="28" w:type="dxa"/>
            </w:tcMar>
          </w:tcPr>
          <w:p w14:paraId="468B672E" w14:textId="77777777" w:rsidR="001D6766" w:rsidRDefault="001D6766" w:rsidP="00A47799">
            <w:pPr>
              <w:pStyle w:val="TAL"/>
            </w:pPr>
            <w:r>
              <w:t xml:space="preserve">It provides the DNs of the functions supported by the </w:t>
            </w:r>
            <w:r w:rsidDel="009551C6">
              <w:t xml:space="preserve"> </w:t>
            </w:r>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r>
              <w:t>.</w:t>
            </w:r>
          </w:p>
          <w:p w14:paraId="6D022401" w14:textId="77777777" w:rsidR="001D6766" w:rsidRDefault="001D6766" w:rsidP="00A47799">
            <w:pPr>
              <w:pStyle w:val="TAL"/>
            </w:pPr>
          </w:p>
          <w:p w14:paraId="062C2178" w14:textId="77777777" w:rsidR="001D6766" w:rsidRDefault="001D6766" w:rsidP="00A47799">
            <w:pPr>
              <w:pStyle w:val="TAL"/>
              <w:rPr>
                <w:rFonts w:cs="Arial"/>
                <w:szCs w:val="18"/>
              </w:rPr>
            </w:pPr>
            <w:r w:rsidRPr="0061649B">
              <w:rPr>
                <w:rFonts w:cs="Arial"/>
                <w:szCs w:val="18"/>
              </w:rPr>
              <w:t xml:space="preserve">allowedValues: </w:t>
            </w:r>
            <w:r>
              <w:rPr>
                <w:rFonts w:cs="Arial"/>
                <w:szCs w:val="18"/>
              </w:rPr>
              <w:t>N/A</w:t>
            </w:r>
          </w:p>
          <w:p w14:paraId="660CA9AB" w14:textId="77777777" w:rsidR="001D6766" w:rsidRPr="00F17505" w:rsidRDefault="001D6766" w:rsidP="00A47799">
            <w:pPr>
              <w:pStyle w:val="TAL"/>
            </w:pPr>
          </w:p>
        </w:tc>
        <w:tc>
          <w:tcPr>
            <w:tcW w:w="2259" w:type="dxa"/>
            <w:tcMar>
              <w:top w:w="0" w:type="dxa"/>
              <w:left w:w="28" w:type="dxa"/>
              <w:bottom w:w="0" w:type="dxa"/>
              <w:right w:w="28" w:type="dxa"/>
            </w:tcMar>
          </w:tcPr>
          <w:p w14:paraId="0ED6045A" w14:textId="77777777" w:rsidR="001D6766" w:rsidRPr="0015264F" w:rsidRDefault="001D6766" w:rsidP="00A4779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4371B481"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multiplicity: *</w:t>
            </w:r>
          </w:p>
          <w:p w14:paraId="7C26A176"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isOrdered: False</w:t>
            </w:r>
          </w:p>
          <w:p w14:paraId="710D1B95"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isUnique: True</w:t>
            </w:r>
          </w:p>
          <w:p w14:paraId="1EE81CBD"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defaultValue: None </w:t>
            </w:r>
          </w:p>
          <w:p w14:paraId="49A35102"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6766" w:rsidRPr="006E608C" w14:paraId="599552B9" w14:textId="77777777" w:rsidTr="008313A9">
        <w:trPr>
          <w:gridAfter w:val="1"/>
          <w:wAfter w:w="31" w:type="dxa"/>
          <w:jc w:val="center"/>
        </w:trPr>
        <w:tc>
          <w:tcPr>
            <w:tcW w:w="3114" w:type="dxa"/>
            <w:tcMar>
              <w:top w:w="0" w:type="dxa"/>
              <w:left w:w="28" w:type="dxa"/>
              <w:bottom w:w="0" w:type="dxa"/>
              <w:right w:w="28" w:type="dxa"/>
            </w:tcMar>
          </w:tcPr>
          <w:p w14:paraId="336A2C4F" w14:textId="77777777" w:rsidR="001D6766" w:rsidRDefault="001D6766" w:rsidP="00A47799">
            <w:pPr>
              <w:spacing w:after="0"/>
              <w:rPr>
                <w:rFonts w:ascii="Courier New" w:hAnsi="Courier New" w:cs="Courier New"/>
              </w:rPr>
            </w:pPr>
            <w:r w:rsidRPr="002820C1">
              <w:rPr>
                <w:rFonts w:ascii="Courier New" w:hAnsi="Courier New" w:cs="Courier New"/>
                <w:szCs w:val="18"/>
              </w:rPr>
              <w:t>inferenceOutputId</w:t>
            </w:r>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0B32A1D4" w14:textId="77777777" w:rsidR="001D6766" w:rsidRPr="00F17505" w:rsidRDefault="001D6766" w:rsidP="00A47799">
            <w:pPr>
              <w:pStyle w:val="TAL"/>
            </w:pPr>
            <w:r w:rsidRPr="00C05435">
              <w:t>It id</w:t>
            </w:r>
            <w:r>
              <w:t>ent</w:t>
            </w:r>
            <w:r w:rsidRPr="00C05435">
              <w:t>i</w:t>
            </w:r>
            <w:r>
              <w:t xml:space="preserve">fies an inference output within an </w:t>
            </w:r>
            <w:r w:rsidRPr="004B388C">
              <w:rPr>
                <w:rFonts w:ascii="Courier New" w:hAnsi="Courier New" w:cs="Courier New"/>
              </w:rPr>
              <w:t>AIMLinferenceReport</w:t>
            </w:r>
            <w:r w:rsidRPr="00965F51">
              <w:t>.</w:t>
            </w:r>
          </w:p>
        </w:tc>
        <w:tc>
          <w:tcPr>
            <w:tcW w:w="2259" w:type="dxa"/>
            <w:tcMar>
              <w:top w:w="0" w:type="dxa"/>
              <w:left w:w="28" w:type="dxa"/>
              <w:bottom w:w="0" w:type="dxa"/>
              <w:right w:w="28" w:type="dxa"/>
            </w:tcMar>
          </w:tcPr>
          <w:p w14:paraId="3076EE4D"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type: String</w:t>
            </w:r>
          </w:p>
          <w:p w14:paraId="5DA0C0DC"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multiplicity: *</w:t>
            </w:r>
          </w:p>
          <w:p w14:paraId="7B139D4C"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lastRenderedPageBreak/>
              <w:t>isOrdered: False</w:t>
            </w:r>
          </w:p>
          <w:p w14:paraId="3A866399"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isUnique: True</w:t>
            </w:r>
          </w:p>
          <w:p w14:paraId="50A7A924"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defaultValue: None </w:t>
            </w:r>
          </w:p>
          <w:p w14:paraId="4B10ABA2"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6766" w:rsidRPr="006E608C" w14:paraId="2AD35848" w14:textId="77777777" w:rsidTr="008313A9">
        <w:trPr>
          <w:gridAfter w:val="1"/>
          <w:wAfter w:w="31" w:type="dxa"/>
          <w:jc w:val="center"/>
        </w:trPr>
        <w:tc>
          <w:tcPr>
            <w:tcW w:w="3114" w:type="dxa"/>
            <w:tcMar>
              <w:top w:w="0" w:type="dxa"/>
              <w:left w:w="28" w:type="dxa"/>
              <w:bottom w:w="0" w:type="dxa"/>
              <w:right w:w="28" w:type="dxa"/>
            </w:tcMar>
          </w:tcPr>
          <w:p w14:paraId="50935A20" w14:textId="77777777" w:rsidR="001D6766" w:rsidRDefault="001D6766" w:rsidP="00A47799">
            <w:pPr>
              <w:spacing w:after="0"/>
              <w:rPr>
                <w:rFonts w:ascii="Courier New" w:hAnsi="Courier New" w:cs="Courier New"/>
              </w:rPr>
            </w:pPr>
            <w:r>
              <w:rPr>
                <w:rFonts w:ascii="Courier New" w:hAnsi="Courier New" w:cs="Courier New"/>
              </w:rPr>
              <w:t>inferenceOutputs</w:t>
            </w:r>
          </w:p>
        </w:tc>
        <w:tc>
          <w:tcPr>
            <w:tcW w:w="4252" w:type="dxa"/>
            <w:shd w:val="clear" w:color="auto" w:fill="auto"/>
            <w:tcMar>
              <w:top w:w="0" w:type="dxa"/>
              <w:left w:w="28" w:type="dxa"/>
              <w:bottom w:w="0" w:type="dxa"/>
              <w:right w:w="28" w:type="dxa"/>
            </w:tcMar>
          </w:tcPr>
          <w:p w14:paraId="3FF54C13" w14:textId="77777777" w:rsidR="001D6766" w:rsidRDefault="001D6766" w:rsidP="00A47799">
            <w:pPr>
              <w:pStyle w:val="TAL"/>
              <w:rPr>
                <w:rFonts w:cs="Arial"/>
              </w:rPr>
            </w:pPr>
            <w:r>
              <w:rPr>
                <w:rFonts w:cs="Arial"/>
              </w:rPr>
              <w:t>It indicates</w:t>
            </w:r>
            <w:r w:rsidRPr="008F6931">
              <w:rPr>
                <w:rFonts w:cs="Arial"/>
              </w:rPr>
              <w:t xml:space="preserve"> the </w:t>
            </w:r>
            <w:r>
              <w:rPr>
                <w:rFonts w:cs="Arial"/>
              </w:rPr>
              <w:t xml:space="preserve">Outputs that have been derived by the  </w:t>
            </w:r>
            <w:r>
              <w:rPr>
                <w:rFonts w:ascii="Courier New" w:hAnsi="Courier New" w:cs="Courier New"/>
              </w:rPr>
              <w:t>AI</w:t>
            </w:r>
            <w:r w:rsidRPr="00965F51">
              <w:rPr>
                <w:rFonts w:ascii="Courier New" w:hAnsi="Courier New" w:cs="Courier New"/>
              </w:rPr>
              <w:t>MLInferenceFunction</w:t>
            </w:r>
            <w:r>
              <w:rPr>
                <w:rFonts w:ascii="Courier New" w:hAnsi="Courier New" w:cs="Courier New"/>
                <w:lang w:eastAsia="zh-CN"/>
              </w:rPr>
              <w:t xml:space="preserve"> </w:t>
            </w:r>
            <w:r>
              <w:rPr>
                <w:rFonts w:cs="Arial"/>
              </w:rPr>
              <w:t>instance from a specific ML model.</w:t>
            </w:r>
          </w:p>
          <w:p w14:paraId="4074558F" w14:textId="77777777" w:rsidR="001D6766" w:rsidRDefault="001D6766" w:rsidP="00A47799">
            <w:pPr>
              <w:pStyle w:val="TAL"/>
              <w:contextualSpacing/>
              <w:rPr>
                <w:rFonts w:cs="Arial"/>
              </w:rPr>
            </w:pPr>
          </w:p>
          <w:p w14:paraId="4A0334ED" w14:textId="77777777" w:rsidR="001D6766" w:rsidRDefault="001D6766" w:rsidP="00A47799">
            <w:pPr>
              <w:pStyle w:val="TAL"/>
              <w:contextualSpacing/>
              <w:rPr>
                <w:rFonts w:cs="Arial"/>
              </w:rPr>
            </w:pPr>
            <w:r>
              <w:rPr>
                <w:rFonts w:cs="Arial"/>
              </w:rPr>
              <w:t xml:space="preserve">Each ML model, </w:t>
            </w:r>
            <w:r>
              <w:rPr>
                <w:rFonts w:ascii="Courier New" w:hAnsi="Courier New" w:cs="Courier New"/>
              </w:rPr>
              <w:t>inferenceOutputs</w:t>
            </w:r>
            <w:r>
              <w:rPr>
                <w:rFonts w:cs="Arial"/>
              </w:rPr>
              <w:t xml:space="preserve"> may be a set of values.</w:t>
            </w:r>
          </w:p>
          <w:p w14:paraId="78124A1A" w14:textId="77777777" w:rsidR="001D6766" w:rsidRDefault="001D6766" w:rsidP="00A47799">
            <w:pPr>
              <w:pStyle w:val="TAL"/>
              <w:contextualSpacing/>
              <w:rPr>
                <w:rFonts w:cs="Arial"/>
              </w:rPr>
            </w:pPr>
          </w:p>
          <w:p w14:paraId="70B1B7C3" w14:textId="77777777" w:rsidR="001D6766" w:rsidRPr="00F17505" w:rsidRDefault="001D6766" w:rsidP="00A47799">
            <w:pPr>
              <w:pStyle w:val="TAL"/>
            </w:pPr>
            <w:r w:rsidRPr="00F17505">
              <w:rPr>
                <w:color w:val="000000"/>
              </w:rPr>
              <w:t>allowedValues: N/A.</w:t>
            </w:r>
          </w:p>
        </w:tc>
        <w:tc>
          <w:tcPr>
            <w:tcW w:w="2259" w:type="dxa"/>
            <w:tcMar>
              <w:top w:w="0" w:type="dxa"/>
              <w:left w:w="28" w:type="dxa"/>
              <w:bottom w:w="0" w:type="dxa"/>
              <w:right w:w="28" w:type="dxa"/>
            </w:tcMar>
          </w:tcPr>
          <w:p w14:paraId="6CE39877" w14:textId="77777777" w:rsidR="001D6766" w:rsidRPr="00965F51" w:rsidRDefault="001D6766" w:rsidP="00A47799">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InferenceOutput</w:t>
            </w:r>
          </w:p>
          <w:p w14:paraId="725D0B55" w14:textId="77777777" w:rsidR="001D6766" w:rsidRPr="00204999" w:rsidRDefault="001D6766" w:rsidP="00A47799">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7688B0B0" w14:textId="77777777" w:rsidR="001D6766" w:rsidRPr="00204999" w:rsidRDefault="001D6766" w:rsidP="00A47799">
            <w:pPr>
              <w:spacing w:after="0"/>
              <w:rPr>
                <w:rFonts w:ascii="Arial" w:hAnsi="Arial" w:cs="Arial"/>
                <w:sz w:val="18"/>
                <w:szCs w:val="18"/>
              </w:rPr>
            </w:pPr>
            <w:r w:rsidRPr="00204999">
              <w:rPr>
                <w:rFonts w:ascii="Arial" w:hAnsi="Arial" w:cs="Arial"/>
                <w:sz w:val="18"/>
                <w:szCs w:val="18"/>
              </w:rPr>
              <w:t>isOrdered: False</w:t>
            </w:r>
          </w:p>
          <w:p w14:paraId="74EF5708" w14:textId="77777777" w:rsidR="001D6766" w:rsidRPr="00204999" w:rsidRDefault="001D6766" w:rsidP="00A47799">
            <w:pPr>
              <w:spacing w:after="0"/>
              <w:rPr>
                <w:rFonts w:ascii="Arial" w:hAnsi="Arial" w:cs="Arial"/>
                <w:sz w:val="18"/>
                <w:szCs w:val="18"/>
              </w:rPr>
            </w:pPr>
            <w:r w:rsidRPr="00204999">
              <w:rPr>
                <w:rFonts w:ascii="Arial" w:hAnsi="Arial" w:cs="Arial"/>
                <w:sz w:val="18"/>
                <w:szCs w:val="18"/>
              </w:rPr>
              <w:t xml:space="preserve">isUnique: </w:t>
            </w:r>
            <w:r w:rsidRPr="00965F51">
              <w:rPr>
                <w:rFonts w:ascii="Arial" w:hAnsi="Arial" w:cs="Arial"/>
                <w:sz w:val="18"/>
                <w:szCs w:val="18"/>
              </w:rPr>
              <w:t>True</w:t>
            </w:r>
          </w:p>
          <w:p w14:paraId="1CEABAEE" w14:textId="77777777" w:rsidR="001D6766" w:rsidRPr="00204999" w:rsidRDefault="001D6766" w:rsidP="00A47799">
            <w:pPr>
              <w:spacing w:after="0"/>
              <w:rPr>
                <w:rFonts w:ascii="Arial" w:hAnsi="Arial" w:cs="Arial"/>
                <w:sz w:val="18"/>
                <w:szCs w:val="18"/>
              </w:rPr>
            </w:pPr>
            <w:r w:rsidRPr="00204999">
              <w:rPr>
                <w:rFonts w:ascii="Arial" w:hAnsi="Arial" w:cs="Arial"/>
                <w:sz w:val="18"/>
                <w:szCs w:val="18"/>
              </w:rPr>
              <w:t xml:space="preserve">defaultValue: None </w:t>
            </w:r>
          </w:p>
          <w:p w14:paraId="7411FB06" w14:textId="77777777" w:rsidR="001D6766" w:rsidRPr="00965F51" w:rsidRDefault="001D6766" w:rsidP="00A47799">
            <w:pPr>
              <w:spacing w:after="0"/>
              <w:rPr>
                <w:rFonts w:ascii="Arial" w:hAnsi="Arial" w:cs="Arial"/>
                <w:sz w:val="18"/>
                <w:szCs w:val="18"/>
              </w:rPr>
            </w:pPr>
            <w:r w:rsidRPr="00204999">
              <w:rPr>
                <w:rFonts w:ascii="Arial" w:hAnsi="Arial" w:cs="Arial"/>
                <w:sz w:val="18"/>
                <w:szCs w:val="18"/>
              </w:rPr>
              <w:t xml:space="preserve">isNullable: </w:t>
            </w:r>
            <w:r>
              <w:rPr>
                <w:rFonts w:ascii="Arial" w:hAnsi="Arial" w:cs="Arial"/>
                <w:sz w:val="18"/>
                <w:szCs w:val="18"/>
              </w:rPr>
              <w:t>False</w:t>
            </w:r>
          </w:p>
          <w:p w14:paraId="70D808B7" w14:textId="77777777" w:rsidR="001D6766" w:rsidRPr="006E608C" w:rsidRDefault="001D6766" w:rsidP="00A47799">
            <w:pPr>
              <w:tabs>
                <w:tab w:val="center" w:pos="1333"/>
              </w:tabs>
              <w:spacing w:after="0"/>
              <w:rPr>
                <w:rFonts w:ascii="Arial" w:hAnsi="Arial" w:cs="Arial"/>
                <w:sz w:val="18"/>
                <w:szCs w:val="18"/>
              </w:rPr>
            </w:pPr>
          </w:p>
        </w:tc>
      </w:tr>
      <w:tr w:rsidR="001D6766" w:rsidRPr="006E608C" w14:paraId="5829F207" w14:textId="77777777" w:rsidTr="008313A9">
        <w:trPr>
          <w:gridAfter w:val="1"/>
          <w:wAfter w:w="31" w:type="dxa"/>
          <w:jc w:val="center"/>
        </w:trPr>
        <w:tc>
          <w:tcPr>
            <w:tcW w:w="3114" w:type="dxa"/>
            <w:tcMar>
              <w:top w:w="0" w:type="dxa"/>
              <w:left w:w="28" w:type="dxa"/>
              <w:bottom w:w="0" w:type="dxa"/>
              <w:right w:w="28" w:type="dxa"/>
            </w:tcMar>
          </w:tcPr>
          <w:p w14:paraId="08EE891E" w14:textId="77777777" w:rsidR="001D6766" w:rsidRDefault="001D6766" w:rsidP="00A47799">
            <w:pPr>
              <w:spacing w:after="0"/>
              <w:rPr>
                <w:rFonts w:ascii="Courier New" w:hAnsi="Courier New" w:cs="Courier New"/>
              </w:rPr>
            </w:pPr>
            <w:r>
              <w:rPr>
                <w:rFonts w:ascii="Courier New" w:hAnsi="Courier New" w:cs="Courier New"/>
                <w:sz w:val="18"/>
                <w:szCs w:val="18"/>
              </w:rPr>
              <w:t>inferenceP</w:t>
            </w:r>
            <w:r w:rsidRPr="00F17505">
              <w:rPr>
                <w:rFonts w:ascii="Courier New" w:hAnsi="Courier New" w:cs="Courier New"/>
                <w:sz w:val="18"/>
                <w:szCs w:val="18"/>
              </w:rPr>
              <w:t>erformance</w:t>
            </w:r>
          </w:p>
        </w:tc>
        <w:tc>
          <w:tcPr>
            <w:tcW w:w="4252" w:type="dxa"/>
            <w:shd w:val="clear" w:color="auto" w:fill="auto"/>
            <w:tcMar>
              <w:top w:w="0" w:type="dxa"/>
              <w:left w:w="28" w:type="dxa"/>
              <w:bottom w:w="0" w:type="dxa"/>
              <w:right w:w="28" w:type="dxa"/>
            </w:tcMar>
          </w:tcPr>
          <w:p w14:paraId="420EF7E6" w14:textId="77777777" w:rsidR="001D6766" w:rsidRPr="00F17505" w:rsidRDefault="001D6766" w:rsidP="00A47799">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53490EA4" w14:textId="77777777" w:rsidR="001D6766" w:rsidRPr="00F17505" w:rsidRDefault="001D6766" w:rsidP="00A47799">
            <w:pPr>
              <w:pStyle w:val="TAL"/>
            </w:pPr>
          </w:p>
          <w:p w14:paraId="34C38C7C" w14:textId="77777777" w:rsidR="001D6766" w:rsidRPr="00F17505" w:rsidRDefault="001D6766" w:rsidP="00A47799">
            <w:pPr>
              <w:pStyle w:val="TAL"/>
            </w:pPr>
            <w:r w:rsidRPr="00F17505">
              <w:rPr>
                <w:color w:val="000000"/>
              </w:rPr>
              <w:t>allowedValues: N/A.</w:t>
            </w:r>
          </w:p>
        </w:tc>
        <w:tc>
          <w:tcPr>
            <w:tcW w:w="2259" w:type="dxa"/>
            <w:tcMar>
              <w:top w:w="0" w:type="dxa"/>
              <w:left w:w="28" w:type="dxa"/>
              <w:bottom w:w="0" w:type="dxa"/>
              <w:right w:w="28" w:type="dxa"/>
            </w:tcMar>
          </w:tcPr>
          <w:p w14:paraId="4CF141E5"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 xml:space="preserve">type: </w:t>
            </w:r>
            <w:r w:rsidRPr="0015264F">
              <w:rPr>
                <w:rFonts w:ascii="Arial" w:hAnsi="Arial" w:cs="Arial"/>
                <w:sz w:val="18"/>
                <w:szCs w:val="18"/>
              </w:rPr>
              <w:t>ModelPerformance</w:t>
            </w:r>
          </w:p>
          <w:p w14:paraId="5E79C7A7"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w:t>
            </w:r>
          </w:p>
          <w:p w14:paraId="00ED4D3B"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2AB871B4"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00EED2BF"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 xml:space="preserve">defaultValue: None </w:t>
            </w:r>
          </w:p>
          <w:p w14:paraId="6517ABE2" w14:textId="77777777" w:rsidR="001D6766" w:rsidRPr="006E608C" w:rsidRDefault="001D6766" w:rsidP="00A47799">
            <w:pPr>
              <w:tabs>
                <w:tab w:val="center" w:pos="1333"/>
              </w:tabs>
              <w:spacing w:after="0"/>
              <w:rPr>
                <w:rFonts w:ascii="Arial" w:hAnsi="Arial" w:cs="Arial"/>
                <w:sz w:val="18"/>
                <w:szCs w:val="18"/>
              </w:rPr>
            </w:pPr>
            <w:r w:rsidRPr="006B092A">
              <w:rPr>
                <w:rFonts w:ascii="Arial" w:hAnsi="Arial" w:cs="Arial"/>
                <w:sz w:val="18"/>
                <w:szCs w:val="18"/>
              </w:rPr>
              <w:t>isNullable: False</w:t>
            </w:r>
          </w:p>
        </w:tc>
      </w:tr>
      <w:tr w:rsidR="001D6766" w:rsidRPr="006E608C" w14:paraId="51D98047" w14:textId="77777777" w:rsidTr="008313A9">
        <w:trPr>
          <w:gridAfter w:val="1"/>
          <w:wAfter w:w="31" w:type="dxa"/>
          <w:jc w:val="center"/>
        </w:trPr>
        <w:tc>
          <w:tcPr>
            <w:tcW w:w="3114" w:type="dxa"/>
            <w:tcMar>
              <w:top w:w="0" w:type="dxa"/>
              <w:left w:w="28" w:type="dxa"/>
              <w:bottom w:w="0" w:type="dxa"/>
              <w:right w:w="28" w:type="dxa"/>
            </w:tcMar>
          </w:tcPr>
          <w:p w14:paraId="5C36D9F9" w14:textId="77777777" w:rsidR="001D6766" w:rsidRDefault="001D6766" w:rsidP="00A47799">
            <w:pPr>
              <w:spacing w:after="0"/>
              <w:rPr>
                <w:rFonts w:ascii="Courier New" w:hAnsi="Courier New" w:cs="Courier New"/>
              </w:rPr>
            </w:pPr>
            <w:r>
              <w:rPr>
                <w:rFonts w:ascii="Courier New" w:hAnsi="Courier New" w:cs="Courier New"/>
                <w:szCs w:val="18"/>
              </w:rPr>
              <w:t>inferenceOutputTime</w:t>
            </w:r>
          </w:p>
        </w:tc>
        <w:tc>
          <w:tcPr>
            <w:tcW w:w="4252" w:type="dxa"/>
            <w:shd w:val="clear" w:color="auto" w:fill="auto"/>
            <w:tcMar>
              <w:top w:w="0" w:type="dxa"/>
              <w:left w:w="28" w:type="dxa"/>
              <w:bottom w:w="0" w:type="dxa"/>
              <w:right w:w="28" w:type="dxa"/>
            </w:tcMar>
          </w:tcPr>
          <w:p w14:paraId="3F5500B8" w14:textId="77777777" w:rsidR="001D6766" w:rsidRPr="002B368A" w:rsidRDefault="001D6766" w:rsidP="00A47799">
            <w:pPr>
              <w:pStyle w:val="TAL"/>
              <w:rPr>
                <w:rFonts w:cs="Arial"/>
              </w:rPr>
            </w:pPr>
            <w:r>
              <w:rPr>
                <w:lang w:eastAsia="fr-FR"/>
              </w:rPr>
              <w:t>It indicates the ti</w:t>
            </w:r>
            <w:r>
              <w:rPr>
                <w:rFonts w:cs="Arial"/>
              </w:rPr>
              <w:t>me at which the inference output is generated.</w:t>
            </w:r>
          </w:p>
          <w:p w14:paraId="3B0975D3" w14:textId="77777777" w:rsidR="001D6766" w:rsidRDefault="001D6766" w:rsidP="00A47799">
            <w:pPr>
              <w:pStyle w:val="TAL"/>
              <w:rPr>
                <w:lang w:eastAsia="fr-FR"/>
              </w:rPr>
            </w:pPr>
          </w:p>
          <w:p w14:paraId="74F9F777" w14:textId="77777777" w:rsidR="001D6766" w:rsidRDefault="001D6766" w:rsidP="00A47799">
            <w:pPr>
              <w:pStyle w:val="TAL"/>
              <w:rPr>
                <w:lang w:eastAsia="fr-FR"/>
              </w:rPr>
            </w:pPr>
          </w:p>
          <w:p w14:paraId="34978BF0" w14:textId="77777777" w:rsidR="001D6766" w:rsidRPr="00F17505" w:rsidRDefault="001D6766" w:rsidP="00A47799">
            <w:pPr>
              <w:pStyle w:val="TAL"/>
            </w:pPr>
            <w:r>
              <w:rPr>
                <w:rFonts w:cs="Arial"/>
                <w:szCs w:val="18"/>
                <w:lang w:eastAsia="fr-FR"/>
              </w:rPr>
              <w:t>allowedValues: N/A</w:t>
            </w:r>
          </w:p>
        </w:tc>
        <w:tc>
          <w:tcPr>
            <w:tcW w:w="2259" w:type="dxa"/>
            <w:tcMar>
              <w:top w:w="0" w:type="dxa"/>
              <w:left w:w="28" w:type="dxa"/>
              <w:bottom w:w="0" w:type="dxa"/>
              <w:right w:w="28" w:type="dxa"/>
            </w:tcMar>
          </w:tcPr>
          <w:p w14:paraId="34E04BD5" w14:textId="77777777" w:rsidR="001D6766" w:rsidRPr="0015264F" w:rsidRDefault="001D6766" w:rsidP="00A4779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DateTime</w:t>
            </w:r>
          </w:p>
          <w:p w14:paraId="1BC9F576"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multiplicity: *</w:t>
            </w:r>
          </w:p>
          <w:p w14:paraId="2DDA637F"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isOrdered: True</w:t>
            </w:r>
          </w:p>
          <w:p w14:paraId="2E27B862"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isUnique: True</w:t>
            </w:r>
          </w:p>
          <w:p w14:paraId="44D958C0"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defaultValue: None </w:t>
            </w:r>
          </w:p>
          <w:p w14:paraId="612E8CB9"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6766" w:rsidRPr="006E608C" w14:paraId="313662E1" w14:textId="77777777" w:rsidTr="008313A9">
        <w:trPr>
          <w:gridAfter w:val="1"/>
          <w:wAfter w:w="31" w:type="dxa"/>
          <w:jc w:val="center"/>
        </w:trPr>
        <w:tc>
          <w:tcPr>
            <w:tcW w:w="3114" w:type="dxa"/>
            <w:tcMar>
              <w:top w:w="0" w:type="dxa"/>
              <w:left w:w="28" w:type="dxa"/>
              <w:bottom w:w="0" w:type="dxa"/>
              <w:right w:w="28" w:type="dxa"/>
            </w:tcMar>
          </w:tcPr>
          <w:p w14:paraId="201B134A" w14:textId="77777777" w:rsidR="001D6766" w:rsidRDefault="001D6766" w:rsidP="00A47799">
            <w:pPr>
              <w:spacing w:after="0"/>
              <w:rPr>
                <w:rFonts w:ascii="Courier New" w:hAnsi="Courier New" w:cs="Courier New"/>
              </w:rPr>
            </w:pPr>
            <w:r>
              <w:rPr>
                <w:rFonts w:ascii="Courier New" w:hAnsi="Courier New" w:cs="Courier New"/>
              </w:rPr>
              <w:t>outputResult</w:t>
            </w:r>
          </w:p>
        </w:tc>
        <w:tc>
          <w:tcPr>
            <w:tcW w:w="4252" w:type="dxa"/>
            <w:shd w:val="clear" w:color="auto" w:fill="auto"/>
            <w:tcMar>
              <w:top w:w="0" w:type="dxa"/>
              <w:left w:w="28" w:type="dxa"/>
              <w:bottom w:w="0" w:type="dxa"/>
              <w:right w:w="28" w:type="dxa"/>
            </w:tcMar>
          </w:tcPr>
          <w:p w14:paraId="49BFBC26" w14:textId="77777777" w:rsidR="001D6766" w:rsidRPr="00F17505" w:rsidRDefault="001D6766" w:rsidP="00A47799">
            <w:pPr>
              <w:pStyle w:val="TAL"/>
            </w:pPr>
            <w:r>
              <w:rPr>
                <w:rFonts w:cs="Arial"/>
              </w:rPr>
              <w:t>It indicates</w:t>
            </w:r>
            <w:r w:rsidRPr="008F6931">
              <w:rPr>
                <w:rFonts w:cs="Arial"/>
              </w:rPr>
              <w:t xml:space="preserve"> </w:t>
            </w:r>
            <w:r>
              <w:rPr>
                <w:rFonts w:cs="Arial"/>
              </w:rPr>
              <w:t>the result of an inference.</w:t>
            </w:r>
          </w:p>
        </w:tc>
        <w:tc>
          <w:tcPr>
            <w:tcW w:w="2259" w:type="dxa"/>
            <w:tcMar>
              <w:top w:w="0" w:type="dxa"/>
              <w:left w:w="28" w:type="dxa"/>
              <w:bottom w:w="0" w:type="dxa"/>
              <w:right w:w="28" w:type="dxa"/>
            </w:tcMar>
          </w:tcPr>
          <w:p w14:paraId="5BA1D578"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type: AttributeValuePair</w:t>
            </w:r>
          </w:p>
          <w:p w14:paraId="6A874A5D"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multiplicity: *</w:t>
            </w:r>
          </w:p>
          <w:p w14:paraId="633CAF98"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isOrdered: False</w:t>
            </w:r>
          </w:p>
          <w:p w14:paraId="2A2943F2"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isUnique: True</w:t>
            </w:r>
          </w:p>
          <w:p w14:paraId="0C2059B5"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defaultValue: Null</w:t>
            </w:r>
          </w:p>
          <w:p w14:paraId="501E3079"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6766" w:rsidRPr="006E608C" w14:paraId="50753F14" w14:textId="77777777" w:rsidTr="008313A9">
        <w:trPr>
          <w:gridAfter w:val="1"/>
          <w:wAfter w:w="31" w:type="dxa"/>
          <w:jc w:val="center"/>
        </w:trPr>
        <w:tc>
          <w:tcPr>
            <w:tcW w:w="3114" w:type="dxa"/>
            <w:tcMar>
              <w:top w:w="0" w:type="dxa"/>
              <w:left w:w="28" w:type="dxa"/>
              <w:bottom w:w="0" w:type="dxa"/>
              <w:right w:w="28" w:type="dxa"/>
            </w:tcMar>
          </w:tcPr>
          <w:p w14:paraId="0E7C322D" w14:textId="77777777" w:rsidR="001D6766" w:rsidRDefault="001D6766" w:rsidP="00A47799">
            <w:pPr>
              <w:spacing w:after="0"/>
              <w:rPr>
                <w:rFonts w:ascii="Courier New" w:hAnsi="Courier New" w:cs="Courier New"/>
              </w:rPr>
            </w:pPr>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
        </w:tc>
        <w:tc>
          <w:tcPr>
            <w:tcW w:w="4252" w:type="dxa"/>
            <w:shd w:val="clear" w:color="auto" w:fill="auto"/>
            <w:tcMar>
              <w:top w:w="0" w:type="dxa"/>
              <w:left w:w="28" w:type="dxa"/>
              <w:bottom w:w="0" w:type="dxa"/>
              <w:right w:w="28" w:type="dxa"/>
            </w:tcMar>
          </w:tcPr>
          <w:p w14:paraId="4D9D930E" w14:textId="77777777" w:rsidR="001D6766" w:rsidRDefault="001D6766" w:rsidP="00A47799">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311F6E75" w14:textId="77777777" w:rsidR="001D6766" w:rsidRDefault="001D6766" w:rsidP="00A47799">
            <w:pPr>
              <w:pStyle w:val="TAL"/>
            </w:pPr>
          </w:p>
          <w:p w14:paraId="1DDD4756" w14:textId="77777777" w:rsidR="001D6766" w:rsidRPr="00F17505" w:rsidRDefault="001D6766" w:rsidP="00A47799">
            <w:pPr>
              <w:pStyle w:val="TAL"/>
            </w:pPr>
            <w:r w:rsidRPr="003E7E8D">
              <w:t>allowedValues: N/A.</w:t>
            </w:r>
          </w:p>
        </w:tc>
        <w:tc>
          <w:tcPr>
            <w:tcW w:w="2259" w:type="dxa"/>
            <w:tcMar>
              <w:top w:w="0" w:type="dxa"/>
              <w:left w:w="28" w:type="dxa"/>
              <w:bottom w:w="0" w:type="dxa"/>
              <w:right w:w="28" w:type="dxa"/>
            </w:tcMar>
          </w:tcPr>
          <w:p w14:paraId="4D0676FF"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type: MLCapabilityInfo</w:t>
            </w:r>
          </w:p>
          <w:p w14:paraId="0C0FFCCA"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multiplicity: 1..*</w:t>
            </w:r>
          </w:p>
          <w:p w14:paraId="5C61974A"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isOrdered: False</w:t>
            </w:r>
          </w:p>
          <w:p w14:paraId="26F5DDC8"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isUnique: True</w:t>
            </w:r>
          </w:p>
          <w:p w14:paraId="414A0AB6"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defaultValue: None </w:t>
            </w:r>
          </w:p>
          <w:p w14:paraId="5089C5C7"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6766" w:rsidRPr="006E608C" w14:paraId="02E9A8E3" w14:textId="77777777" w:rsidTr="008313A9">
        <w:trPr>
          <w:gridAfter w:val="1"/>
          <w:wAfter w:w="31" w:type="dxa"/>
          <w:jc w:val="center"/>
        </w:trPr>
        <w:tc>
          <w:tcPr>
            <w:tcW w:w="3114" w:type="dxa"/>
            <w:tcMar>
              <w:top w:w="0" w:type="dxa"/>
              <w:left w:w="28" w:type="dxa"/>
              <w:bottom w:w="0" w:type="dxa"/>
              <w:right w:w="28" w:type="dxa"/>
            </w:tcMar>
          </w:tcPr>
          <w:p w14:paraId="3D01CFA9" w14:textId="77777777" w:rsidR="001D6766" w:rsidRDefault="001D6766" w:rsidP="00A47799">
            <w:pPr>
              <w:spacing w:after="0"/>
              <w:rPr>
                <w:rFonts w:ascii="Courier New" w:hAnsi="Courier New" w:cs="Courier New"/>
              </w:rPr>
            </w:pPr>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
        </w:tc>
        <w:tc>
          <w:tcPr>
            <w:tcW w:w="4252" w:type="dxa"/>
            <w:shd w:val="clear" w:color="auto" w:fill="auto"/>
            <w:tcMar>
              <w:top w:w="0" w:type="dxa"/>
              <w:left w:w="28" w:type="dxa"/>
              <w:bottom w:w="0" w:type="dxa"/>
              <w:right w:w="28" w:type="dxa"/>
            </w:tcMar>
          </w:tcPr>
          <w:p w14:paraId="098867BB" w14:textId="77777777" w:rsidR="001D6766" w:rsidRPr="003E7E8D" w:rsidRDefault="001D6766" w:rsidP="00A47799">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Mns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51002289" w14:textId="77777777" w:rsidR="001D6766" w:rsidRPr="003E7E8D" w:rsidRDefault="001D6766" w:rsidP="00A47799">
            <w:pPr>
              <w:pStyle w:val="TAL"/>
            </w:pPr>
          </w:p>
          <w:p w14:paraId="0D39C50E" w14:textId="77777777" w:rsidR="001D6766" w:rsidRPr="00F17505" w:rsidRDefault="001D6766" w:rsidP="00A47799">
            <w:pPr>
              <w:pStyle w:val="TAL"/>
            </w:pPr>
            <w:r w:rsidRPr="003E7E8D">
              <w:t>allowedValues: N/A.</w:t>
            </w:r>
          </w:p>
        </w:tc>
        <w:tc>
          <w:tcPr>
            <w:tcW w:w="2259" w:type="dxa"/>
            <w:tcMar>
              <w:top w:w="0" w:type="dxa"/>
              <w:left w:w="28" w:type="dxa"/>
              <w:bottom w:w="0" w:type="dxa"/>
              <w:right w:w="28" w:type="dxa"/>
            </w:tcMar>
          </w:tcPr>
          <w:p w14:paraId="7C49510C"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type: String</w:t>
            </w:r>
          </w:p>
          <w:p w14:paraId="23B72495"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multiplicity: 1</w:t>
            </w:r>
          </w:p>
          <w:p w14:paraId="44033F45"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isOrdered: N/A</w:t>
            </w:r>
          </w:p>
          <w:p w14:paraId="4B9F1D6C"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isUnique: N/A</w:t>
            </w:r>
          </w:p>
          <w:p w14:paraId="32388C88"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defaultValue: None </w:t>
            </w:r>
          </w:p>
          <w:p w14:paraId="3E73FE25"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6766" w:rsidRPr="006E608C" w14:paraId="23AED582" w14:textId="77777777" w:rsidTr="008313A9">
        <w:trPr>
          <w:gridAfter w:val="1"/>
          <w:wAfter w:w="31" w:type="dxa"/>
          <w:jc w:val="center"/>
        </w:trPr>
        <w:tc>
          <w:tcPr>
            <w:tcW w:w="3114" w:type="dxa"/>
            <w:tcMar>
              <w:top w:w="0" w:type="dxa"/>
              <w:left w:w="28" w:type="dxa"/>
              <w:bottom w:w="0" w:type="dxa"/>
              <w:right w:w="28" w:type="dxa"/>
            </w:tcMar>
          </w:tcPr>
          <w:p w14:paraId="5900BEF7" w14:textId="77777777" w:rsidR="001D6766" w:rsidRDefault="001D6766" w:rsidP="00A47799">
            <w:pPr>
              <w:spacing w:after="0"/>
              <w:rPr>
                <w:rFonts w:ascii="Courier New" w:hAnsi="Courier New" w:cs="Courier New"/>
              </w:rPr>
            </w:pPr>
            <w:r w:rsidRPr="001B310A">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0CAAF3E9" w14:textId="77777777" w:rsidR="001D6766" w:rsidRPr="001D1078" w:rsidRDefault="001D6766" w:rsidP="00A47799">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r w:rsidRPr="00D821B2">
              <w:rPr>
                <w:rFonts w:ascii="Courier New" w:hAnsi="Courier New" w:cs="Courier New"/>
                <w:szCs w:val="18"/>
              </w:rPr>
              <w:t>aIMLInferenceName</w:t>
            </w:r>
            <w:r>
              <w:rPr>
                <w:rFonts w:ascii="Courier New" w:hAnsi="Courier New" w:cs="Courier New"/>
                <w:szCs w:val="18"/>
              </w:rPr>
              <w:t xml:space="preserve"> capability</w:t>
            </w:r>
            <w:r w:rsidRPr="00F17505">
              <w:rPr>
                <w:rFonts w:ascii="Courier New" w:hAnsi="Courier New" w:cs="Courier New"/>
                <w:szCs w:val="18"/>
              </w:rPr>
              <w:t>Name</w:t>
            </w:r>
            <w:r w:rsidRPr="00C16635">
              <w:rPr>
                <w:rFonts w:ascii="Times New Roman" w:hAnsi="Times New Roman" w:cs="Arial"/>
              </w:rPr>
              <w:t xml:space="preserve">. </w:t>
            </w:r>
          </w:p>
          <w:p w14:paraId="155BE486" w14:textId="77777777" w:rsidR="001D6766" w:rsidRDefault="001D6766" w:rsidP="00A47799">
            <w:pPr>
              <w:pStyle w:val="TAL"/>
              <w:rPr>
                <w:color w:val="000000"/>
                <w:szCs w:val="18"/>
                <w:lang w:eastAsia="zh-CN"/>
              </w:rPr>
            </w:pPr>
          </w:p>
          <w:p w14:paraId="015AA8F9" w14:textId="77777777" w:rsidR="001D6766" w:rsidRPr="00F17505" w:rsidRDefault="001D6766" w:rsidP="00A47799">
            <w:pPr>
              <w:pStyle w:val="TAL"/>
            </w:pPr>
            <w:r w:rsidRPr="003E7E8D">
              <w:t>allowedValues: N/A</w:t>
            </w:r>
          </w:p>
        </w:tc>
        <w:tc>
          <w:tcPr>
            <w:tcW w:w="2259" w:type="dxa"/>
            <w:tcMar>
              <w:top w:w="0" w:type="dxa"/>
              <w:left w:w="28" w:type="dxa"/>
              <w:bottom w:w="0" w:type="dxa"/>
              <w:right w:w="28" w:type="dxa"/>
            </w:tcMar>
          </w:tcPr>
          <w:p w14:paraId="0E110617" w14:textId="77777777" w:rsidR="001D6766" w:rsidRPr="0015264F" w:rsidRDefault="001D6766" w:rsidP="00A4779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AttributeValuePair </w:t>
            </w:r>
          </w:p>
          <w:p w14:paraId="3E236B96"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multiplicity: *</w:t>
            </w:r>
          </w:p>
          <w:p w14:paraId="6FE3268E"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isOrdered: False</w:t>
            </w:r>
          </w:p>
          <w:p w14:paraId="784AFBA3"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isUnique: True</w:t>
            </w:r>
          </w:p>
          <w:p w14:paraId="6FA48556"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defaultValue: None </w:t>
            </w:r>
          </w:p>
          <w:p w14:paraId="159C2E74"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6766" w:rsidRPr="006E608C" w14:paraId="1E3C0912" w14:textId="77777777" w:rsidTr="008313A9">
        <w:trPr>
          <w:gridAfter w:val="1"/>
          <w:wAfter w:w="31" w:type="dxa"/>
          <w:jc w:val="center"/>
        </w:trPr>
        <w:tc>
          <w:tcPr>
            <w:tcW w:w="3114" w:type="dxa"/>
            <w:tcMar>
              <w:top w:w="0" w:type="dxa"/>
              <w:left w:w="28" w:type="dxa"/>
              <w:bottom w:w="0" w:type="dxa"/>
              <w:right w:w="28" w:type="dxa"/>
            </w:tcMar>
          </w:tcPr>
          <w:p w14:paraId="0541AD01" w14:textId="77777777" w:rsidR="001D6766" w:rsidRPr="001B310A" w:rsidRDefault="001D6766" w:rsidP="00A47799">
            <w:pPr>
              <w:spacing w:after="0"/>
              <w:rPr>
                <w:rFonts w:ascii="Courier New" w:hAnsi="Courier New" w:cs="Courier New"/>
                <w:lang w:eastAsia="zh-CN"/>
              </w:rPr>
            </w:pPr>
            <w:r>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4396AB7F" w14:textId="77777777" w:rsidR="001D6766" w:rsidRPr="00F17505" w:rsidRDefault="001D6766" w:rsidP="00A47799">
            <w:pPr>
              <w:pStyle w:val="TAL"/>
            </w:pPr>
            <w:r w:rsidRPr="00F17505">
              <w:t>It</w:t>
            </w:r>
            <w:r>
              <w:rPr>
                <w:rFonts w:hint="eastAsia"/>
                <w:lang w:eastAsia="zh-CN"/>
              </w:rPr>
              <w:t xml:space="preserve"> indicates a list of </w:t>
            </w:r>
            <w:r w:rsidRPr="00F17505">
              <w:t xml:space="preserve">DN of the </w:t>
            </w:r>
            <w:r>
              <w:rPr>
                <w:rFonts w:ascii="Courier New" w:hAnsi="Courier New" w:cs="Courier New" w:hint="eastAsia"/>
                <w:szCs w:val="18"/>
                <w:lang w:eastAsia="zh-CN"/>
              </w:rPr>
              <w:t>AI</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r w:rsidRPr="00F17505">
              <w:t xml:space="preserve"> MOI that represents </w:t>
            </w:r>
            <w:r>
              <w:t>an</w:t>
            </w:r>
            <w:r w:rsidRPr="00F17505">
              <w:t xml:space="preserve"> </w:t>
            </w:r>
            <w:r>
              <w:rPr>
                <w:rFonts w:hint="eastAsia"/>
                <w:lang w:eastAsia="zh-CN"/>
              </w:rPr>
              <w:t>AI</w:t>
            </w:r>
            <w:r>
              <w:t xml:space="preserve">ML </w:t>
            </w:r>
            <w:r>
              <w:rPr>
                <w:rFonts w:hint="eastAsia"/>
                <w:lang w:eastAsia="zh-CN"/>
              </w:rPr>
              <w:t>inference</w:t>
            </w:r>
            <w:r>
              <w:t xml:space="preserve"> report</w:t>
            </w:r>
            <w:r w:rsidRPr="00F17505">
              <w:t>.</w:t>
            </w:r>
          </w:p>
          <w:p w14:paraId="063E0075" w14:textId="77777777" w:rsidR="001D6766" w:rsidRPr="00F17505" w:rsidRDefault="001D6766" w:rsidP="00A47799">
            <w:pPr>
              <w:pStyle w:val="TAL"/>
            </w:pPr>
          </w:p>
          <w:p w14:paraId="13A42967" w14:textId="77777777" w:rsidR="001D6766" w:rsidRPr="001D1078" w:rsidRDefault="001D6766" w:rsidP="00A47799">
            <w:pPr>
              <w:pStyle w:val="TAL"/>
              <w:rPr>
                <w:rFonts w:eastAsia="Arial Unicode MS"/>
                <w:color w:val="000000"/>
                <w:szCs w:val="18"/>
                <w:lang w:eastAsia="zh-CN"/>
              </w:rPr>
            </w:pPr>
          </w:p>
        </w:tc>
        <w:tc>
          <w:tcPr>
            <w:tcW w:w="2259" w:type="dxa"/>
            <w:tcMar>
              <w:top w:w="0" w:type="dxa"/>
              <w:left w:w="28" w:type="dxa"/>
              <w:bottom w:w="0" w:type="dxa"/>
              <w:right w:w="28" w:type="dxa"/>
            </w:tcMar>
          </w:tcPr>
          <w:p w14:paraId="1BD4FDEE" w14:textId="77777777" w:rsidR="001D6766" w:rsidRPr="006E608C" w:rsidRDefault="001D6766" w:rsidP="00A47799">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551E5F10"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0931CD38"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569AA01B"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rPr>
              <w:t>True</w:t>
            </w:r>
          </w:p>
          <w:p w14:paraId="04FCFF95"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78E5AD73" w14:textId="77777777" w:rsidR="001D6766" w:rsidRPr="0015264F" w:rsidRDefault="001D6766" w:rsidP="00A47799">
            <w:pPr>
              <w:spacing w:after="0"/>
              <w:rPr>
                <w:rFonts w:ascii="Arial" w:hAnsi="Arial" w:cs="Arial"/>
                <w:sz w:val="18"/>
                <w:szCs w:val="18"/>
              </w:rPr>
            </w:pPr>
            <w:r w:rsidRPr="00B649EF">
              <w:rPr>
                <w:rFonts w:ascii="Arial" w:hAnsi="Arial" w:cs="Arial"/>
                <w:sz w:val="18"/>
                <w:szCs w:val="18"/>
              </w:rPr>
              <w:t>isNullable: False</w:t>
            </w:r>
          </w:p>
        </w:tc>
      </w:tr>
      <w:tr w:rsidR="001D6766" w:rsidRPr="006E608C" w14:paraId="1184B699" w14:textId="77777777" w:rsidTr="008313A9">
        <w:trPr>
          <w:gridAfter w:val="1"/>
          <w:wAfter w:w="31" w:type="dxa"/>
          <w:jc w:val="center"/>
        </w:trPr>
        <w:tc>
          <w:tcPr>
            <w:tcW w:w="3114" w:type="dxa"/>
            <w:tcMar>
              <w:top w:w="0" w:type="dxa"/>
              <w:left w:w="28" w:type="dxa"/>
              <w:bottom w:w="0" w:type="dxa"/>
              <w:right w:w="28" w:type="dxa"/>
            </w:tcMar>
          </w:tcPr>
          <w:p w14:paraId="0034A76C" w14:textId="77777777" w:rsidR="001D6766" w:rsidRPr="001B310A" w:rsidRDefault="001D6766" w:rsidP="00A47799">
            <w:pPr>
              <w:spacing w:after="0"/>
              <w:rPr>
                <w:rFonts w:ascii="Courier New" w:hAnsi="Courier New" w:cs="Courier New"/>
                <w:lang w:eastAsia="zh-CN"/>
              </w:rPr>
            </w:pPr>
            <w:r>
              <w:rPr>
                <w:rFonts w:ascii="Courier New" w:hAnsi="Courier New" w:cs="Courier New" w:hint="eastAsia"/>
                <w:lang w:eastAsia="zh-CN"/>
              </w:rPr>
              <w:t>m</w:t>
            </w:r>
            <w:r>
              <w:rPr>
                <w:rFonts w:ascii="Courier New" w:hAnsi="Courier New" w:cs="Courier New"/>
              </w:rPr>
              <w:t>LModelRefList</w:t>
            </w:r>
          </w:p>
        </w:tc>
        <w:tc>
          <w:tcPr>
            <w:tcW w:w="4252" w:type="dxa"/>
            <w:shd w:val="clear" w:color="auto" w:fill="auto"/>
            <w:tcMar>
              <w:top w:w="0" w:type="dxa"/>
              <w:left w:w="28" w:type="dxa"/>
              <w:bottom w:w="0" w:type="dxa"/>
              <w:right w:w="28" w:type="dxa"/>
            </w:tcMar>
          </w:tcPr>
          <w:p w14:paraId="7F079054" w14:textId="77777777" w:rsidR="001D6766" w:rsidRDefault="001D6766" w:rsidP="00A47799">
            <w:pPr>
              <w:pStyle w:val="TAL"/>
            </w:pPr>
            <w:r w:rsidRPr="00F17505">
              <w:t xml:space="preserve">It </w:t>
            </w:r>
            <w:r>
              <w:t>identifies</w:t>
            </w:r>
            <w:r w:rsidRPr="00F17505">
              <w:t xml:space="preserve"> the</w:t>
            </w:r>
            <w:r>
              <w:t xml:space="preserve"> list of ML</w:t>
            </w:r>
            <w:r>
              <w:rPr>
                <w:rFonts w:hint="eastAsia"/>
                <w:lang w:eastAsia="zh-CN"/>
              </w:rPr>
              <w:t>M</w:t>
            </w:r>
            <w:r>
              <w:t>odel</w:t>
            </w:r>
            <w:r>
              <w:rPr>
                <w:rFonts w:hint="eastAsia"/>
                <w:lang w:eastAsia="zh-CN"/>
              </w:rPr>
              <w:t xml:space="preserve"> DN</w:t>
            </w:r>
            <w:r w:rsidRPr="00F17505">
              <w:t>.</w:t>
            </w:r>
          </w:p>
          <w:p w14:paraId="6038EC43" w14:textId="77777777" w:rsidR="001D6766" w:rsidRDefault="001D6766" w:rsidP="00A47799">
            <w:pPr>
              <w:pStyle w:val="TAL"/>
            </w:pPr>
          </w:p>
          <w:p w14:paraId="02CCB769" w14:textId="77777777" w:rsidR="001D6766" w:rsidRPr="001D1078" w:rsidRDefault="001D6766" w:rsidP="00A47799">
            <w:pPr>
              <w:pStyle w:val="TAL"/>
              <w:rPr>
                <w:rFonts w:eastAsia="Arial Unicode MS"/>
                <w:color w:val="000000"/>
                <w:szCs w:val="18"/>
                <w:lang w:eastAsia="zh-CN"/>
              </w:rPr>
            </w:pPr>
          </w:p>
        </w:tc>
        <w:tc>
          <w:tcPr>
            <w:tcW w:w="2259" w:type="dxa"/>
            <w:tcMar>
              <w:top w:w="0" w:type="dxa"/>
              <w:left w:w="28" w:type="dxa"/>
              <w:bottom w:w="0" w:type="dxa"/>
              <w:right w:w="28" w:type="dxa"/>
            </w:tcMar>
          </w:tcPr>
          <w:p w14:paraId="02A4EE4C" w14:textId="77777777" w:rsidR="001D6766" w:rsidRPr="006E608C" w:rsidRDefault="001D6766" w:rsidP="00A47799">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0C56811A"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multiplicity: *</w:t>
            </w:r>
          </w:p>
          <w:p w14:paraId="6DA3825A"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34CCACF4"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isUnique: True</w:t>
            </w:r>
          </w:p>
          <w:p w14:paraId="2B13D074"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230B461" w14:textId="77777777" w:rsidR="001D6766" w:rsidRPr="0015264F" w:rsidRDefault="001D6766" w:rsidP="00A47799">
            <w:pPr>
              <w:spacing w:after="0"/>
              <w:rPr>
                <w:rFonts w:ascii="Arial" w:hAnsi="Arial" w:cs="Arial"/>
                <w:sz w:val="18"/>
                <w:szCs w:val="18"/>
              </w:rPr>
            </w:pPr>
            <w:r w:rsidRPr="006E608C">
              <w:rPr>
                <w:rFonts w:ascii="Arial" w:hAnsi="Arial" w:cs="Arial"/>
                <w:sz w:val="18"/>
                <w:szCs w:val="18"/>
              </w:rPr>
              <w:t>isNullable: False</w:t>
            </w:r>
          </w:p>
        </w:tc>
      </w:tr>
      <w:tr w:rsidR="00244787" w:rsidRPr="006E608C" w14:paraId="3EE93F9A" w14:textId="77777777" w:rsidTr="008313A9">
        <w:trPr>
          <w:jc w:val="center"/>
          <w:ins w:id="113" w:author="Nokia" w:date="2025-03-28T22:00:00Z"/>
        </w:trPr>
        <w:tc>
          <w:tcPr>
            <w:tcW w:w="3114" w:type="dxa"/>
            <w:tcMar>
              <w:top w:w="0" w:type="dxa"/>
              <w:left w:w="28" w:type="dxa"/>
              <w:bottom w:w="0" w:type="dxa"/>
              <w:right w:w="28" w:type="dxa"/>
            </w:tcMar>
          </w:tcPr>
          <w:p w14:paraId="147913E9" w14:textId="4FA70BCA" w:rsidR="00244787" w:rsidRDefault="00244787" w:rsidP="00244787">
            <w:pPr>
              <w:spacing w:after="0"/>
              <w:rPr>
                <w:ins w:id="114" w:author="Nokia" w:date="2025-03-28T22:00:00Z" w16du:dateUtc="2025-03-28T14:00:00Z"/>
                <w:rFonts w:ascii="Courier New" w:hAnsi="Courier New" w:cs="Courier New"/>
              </w:rPr>
            </w:pPr>
            <w:ins w:id="115" w:author="Nokia" w:date="2025-03-28T22:00:00Z" w16du:dateUtc="2025-03-28T14:00:00Z">
              <w:r>
                <w:rPr>
                  <w:rFonts w:ascii="Courier New" w:hAnsi="Courier New" w:cs="Courier New"/>
                </w:rPr>
                <w:lastRenderedPageBreak/>
                <w:t>r</w:t>
              </w:r>
              <w:r w:rsidRPr="003E71A8">
                <w:rPr>
                  <w:rFonts w:ascii="Courier New" w:hAnsi="Courier New" w:cs="Courier New"/>
                </w:rPr>
                <w:t>L</w:t>
              </w:r>
              <w:r>
                <w:rPr>
                  <w:rFonts w:ascii="Courier New" w:hAnsi="Courier New" w:cs="Courier New"/>
                </w:rPr>
                <w:t>Learning</w:t>
              </w:r>
              <w:r w:rsidRPr="003E71A8">
                <w:rPr>
                  <w:rFonts w:ascii="Courier New" w:hAnsi="Courier New" w:cs="Courier New"/>
                </w:rPr>
                <w:t>Environment</w:t>
              </w:r>
              <w:r>
                <w:rPr>
                  <w:rFonts w:ascii="Courier New" w:hAnsi="Courier New" w:cs="Courier New"/>
                </w:rPr>
                <w:t>s</w:t>
              </w:r>
            </w:ins>
          </w:p>
        </w:tc>
        <w:tc>
          <w:tcPr>
            <w:tcW w:w="4252" w:type="dxa"/>
            <w:shd w:val="clear" w:color="auto" w:fill="auto"/>
            <w:tcMar>
              <w:top w:w="0" w:type="dxa"/>
              <w:left w:w="28" w:type="dxa"/>
              <w:bottom w:w="0" w:type="dxa"/>
              <w:right w:w="28" w:type="dxa"/>
            </w:tcMar>
          </w:tcPr>
          <w:p w14:paraId="567C3586" w14:textId="77777777" w:rsidR="00244787" w:rsidRDefault="00244787" w:rsidP="00244787">
            <w:pPr>
              <w:pStyle w:val="TAL"/>
              <w:rPr>
                <w:ins w:id="116" w:author="Nokia" w:date="2025-03-28T22:00:00Z" w16du:dateUtc="2025-03-28T14:00:00Z"/>
                <w:lang w:eastAsia="zh-CN"/>
              </w:rPr>
            </w:pPr>
            <w:ins w:id="117" w:author="Nokia" w:date="2025-03-28T22:00:00Z" w16du:dateUtc="2025-03-28T14:00:00Z">
              <w:r>
                <w:rPr>
                  <w:lang w:eastAsia="de-DE"/>
                </w:rPr>
                <w:t>It</w:t>
              </w:r>
              <w:r>
                <w:rPr>
                  <w:lang w:eastAsia="zh-CN"/>
                </w:rPr>
                <w:t xml:space="preserve"> indicates the list of environments on which the RL is allowed to undertake learning.</w:t>
              </w:r>
            </w:ins>
          </w:p>
          <w:p w14:paraId="761E3A28" w14:textId="77777777" w:rsidR="00244787" w:rsidRDefault="00244787" w:rsidP="00244787">
            <w:pPr>
              <w:pStyle w:val="TAL"/>
              <w:rPr>
                <w:ins w:id="118" w:author="Nokia" w:date="2025-03-28T22:00:00Z" w16du:dateUtc="2025-03-28T14:00:00Z"/>
                <w:lang w:eastAsia="zh-CN"/>
              </w:rPr>
            </w:pPr>
          </w:p>
          <w:p w14:paraId="00AA00A1" w14:textId="77777777" w:rsidR="00244787" w:rsidRDefault="00244787" w:rsidP="00244787">
            <w:pPr>
              <w:pStyle w:val="TAL"/>
              <w:rPr>
                <w:ins w:id="119" w:author="Nokia" w:date="2025-03-28T22:00:00Z" w16du:dateUtc="2025-03-28T14:00:00Z"/>
                <w:lang w:eastAsia="zh-CN"/>
              </w:rPr>
            </w:pPr>
          </w:p>
          <w:p w14:paraId="03FD9EE6" w14:textId="14E6C9C7" w:rsidR="00244787" w:rsidRDefault="00244787" w:rsidP="00244787">
            <w:pPr>
              <w:pStyle w:val="TAL"/>
              <w:rPr>
                <w:ins w:id="120" w:author="Nokia" w:date="2025-03-28T22:00:00Z" w16du:dateUtc="2025-03-28T14:00:00Z"/>
                <w:lang w:eastAsia="de-DE"/>
              </w:rPr>
            </w:pPr>
            <w:ins w:id="121" w:author="Nokia" w:date="2025-03-28T22:00:00Z" w16du:dateUtc="2025-03-28T14:00:00Z">
              <w:r>
                <w:rPr>
                  <w:lang w:eastAsia="de-DE"/>
                </w:rPr>
                <w:t>allowedValues: “NDT”, “TESTNETWORK”, “LIVENETWORK”.</w:t>
              </w:r>
            </w:ins>
          </w:p>
        </w:tc>
        <w:tc>
          <w:tcPr>
            <w:tcW w:w="2290" w:type="dxa"/>
            <w:gridSpan w:val="2"/>
            <w:tcMar>
              <w:top w:w="0" w:type="dxa"/>
              <w:left w:w="28" w:type="dxa"/>
              <w:bottom w:w="0" w:type="dxa"/>
              <w:right w:w="28" w:type="dxa"/>
            </w:tcMar>
          </w:tcPr>
          <w:p w14:paraId="74D78DFD" w14:textId="77777777" w:rsidR="00244787" w:rsidRDefault="00244787" w:rsidP="00244787">
            <w:pPr>
              <w:spacing w:after="0"/>
              <w:rPr>
                <w:ins w:id="122" w:author="Nokia" w:date="2025-03-28T22:00:00Z" w16du:dateUtc="2025-03-28T14:00:00Z"/>
                <w:rFonts w:ascii="Arial" w:hAnsi="Arial" w:cs="Arial"/>
                <w:sz w:val="18"/>
                <w:szCs w:val="18"/>
                <w:lang w:eastAsia="zh-CN"/>
              </w:rPr>
            </w:pPr>
            <w:ins w:id="123" w:author="Nokia" w:date="2025-03-28T22:00:00Z" w16du:dateUtc="2025-03-28T14:00:00Z">
              <w:r>
                <w:rPr>
                  <w:rFonts w:ascii="Arial" w:hAnsi="Arial" w:cs="Arial"/>
                  <w:sz w:val="18"/>
                  <w:szCs w:val="18"/>
                  <w:lang w:eastAsia="de-DE"/>
                </w:rPr>
                <w:t xml:space="preserve">type: </w:t>
              </w:r>
              <w:r>
                <w:rPr>
                  <w:rFonts w:ascii="Arial" w:hAnsi="Arial" w:cs="Arial" w:hint="eastAsia"/>
                  <w:sz w:val="18"/>
                  <w:szCs w:val="18"/>
                  <w:lang w:eastAsia="zh-CN"/>
                </w:rPr>
                <w:t>ENUM</w:t>
              </w:r>
            </w:ins>
          </w:p>
          <w:p w14:paraId="0C6F1F2F" w14:textId="77777777" w:rsidR="00244787" w:rsidRDefault="00244787" w:rsidP="00244787">
            <w:pPr>
              <w:spacing w:after="0"/>
              <w:rPr>
                <w:ins w:id="124" w:author="Nokia" w:date="2025-03-28T22:00:00Z" w16du:dateUtc="2025-03-28T14:00:00Z"/>
                <w:rFonts w:ascii="Arial" w:hAnsi="Arial" w:cs="Arial"/>
                <w:sz w:val="18"/>
                <w:szCs w:val="18"/>
                <w:lang w:eastAsia="de-DE"/>
              </w:rPr>
            </w:pPr>
            <w:ins w:id="125" w:author="Nokia" w:date="2025-03-28T22:00:00Z" w16du:dateUtc="2025-03-28T14:00:00Z">
              <w:r>
                <w:rPr>
                  <w:rFonts w:ascii="Arial" w:hAnsi="Arial" w:cs="Arial"/>
                  <w:sz w:val="18"/>
                  <w:szCs w:val="18"/>
                  <w:lang w:eastAsia="de-DE"/>
                </w:rPr>
                <w:t>multiplicity: *</w:t>
              </w:r>
            </w:ins>
          </w:p>
          <w:p w14:paraId="1E0BF81D" w14:textId="77777777" w:rsidR="00244787" w:rsidRDefault="00244787" w:rsidP="00244787">
            <w:pPr>
              <w:spacing w:after="0"/>
              <w:rPr>
                <w:ins w:id="126" w:author="Nokia" w:date="2025-03-28T22:00:00Z" w16du:dateUtc="2025-03-28T14:00:00Z"/>
                <w:rFonts w:ascii="Arial" w:hAnsi="Arial" w:cs="Arial"/>
                <w:sz w:val="18"/>
                <w:szCs w:val="18"/>
                <w:lang w:eastAsia="zh-CN"/>
              </w:rPr>
            </w:pPr>
            <w:ins w:id="127" w:author="Nokia" w:date="2025-03-28T22:00:00Z" w16du:dateUtc="2025-03-28T14:00:00Z">
              <w:r>
                <w:rPr>
                  <w:rFonts w:ascii="Arial" w:hAnsi="Arial" w:cs="Arial"/>
                  <w:sz w:val="18"/>
                  <w:szCs w:val="18"/>
                  <w:lang w:eastAsia="de-DE"/>
                </w:rPr>
                <w:t xml:space="preserve">isOrdered: </w:t>
              </w:r>
              <w:r>
                <w:rPr>
                  <w:rFonts w:ascii="Arial" w:hAnsi="Arial" w:cs="Arial" w:hint="eastAsia"/>
                  <w:sz w:val="18"/>
                  <w:szCs w:val="18"/>
                  <w:lang w:eastAsia="zh-CN"/>
                </w:rPr>
                <w:t>False</w:t>
              </w:r>
            </w:ins>
          </w:p>
          <w:p w14:paraId="4C3A2030" w14:textId="77777777" w:rsidR="00244787" w:rsidRDefault="00244787" w:rsidP="00244787">
            <w:pPr>
              <w:spacing w:after="0"/>
              <w:rPr>
                <w:ins w:id="128" w:author="Nokia" w:date="2025-03-28T22:00:00Z" w16du:dateUtc="2025-03-28T14:00:00Z"/>
                <w:rFonts w:ascii="Arial" w:hAnsi="Arial" w:cs="Arial"/>
                <w:sz w:val="18"/>
                <w:szCs w:val="18"/>
                <w:lang w:eastAsia="zh-CN"/>
              </w:rPr>
            </w:pPr>
            <w:ins w:id="129" w:author="Nokia" w:date="2025-03-28T22:00:00Z" w16du:dateUtc="2025-03-28T14:00:00Z">
              <w:r>
                <w:rPr>
                  <w:rFonts w:ascii="Arial" w:hAnsi="Arial" w:cs="Arial"/>
                  <w:sz w:val="18"/>
                  <w:szCs w:val="18"/>
                  <w:lang w:eastAsia="de-DE"/>
                </w:rPr>
                <w:t xml:space="preserve">isUnique: </w:t>
              </w:r>
              <w:r>
                <w:rPr>
                  <w:rFonts w:ascii="Arial" w:hAnsi="Arial" w:cs="Arial" w:hint="eastAsia"/>
                  <w:sz w:val="18"/>
                  <w:szCs w:val="18"/>
                  <w:lang w:eastAsia="zh-CN"/>
                </w:rPr>
                <w:t>True</w:t>
              </w:r>
            </w:ins>
          </w:p>
          <w:p w14:paraId="6CF1BF5B" w14:textId="77777777" w:rsidR="00244787" w:rsidRDefault="00244787" w:rsidP="00244787">
            <w:pPr>
              <w:spacing w:after="0"/>
              <w:rPr>
                <w:ins w:id="130" w:author="Nokia" w:date="2025-03-28T22:00:00Z" w16du:dateUtc="2025-03-28T14:00:00Z"/>
                <w:rFonts w:ascii="Arial" w:hAnsi="Arial" w:cs="Arial"/>
                <w:sz w:val="18"/>
                <w:szCs w:val="18"/>
                <w:lang w:eastAsia="de-DE"/>
              </w:rPr>
            </w:pPr>
            <w:ins w:id="131" w:author="Nokia" w:date="2025-03-28T22:00:00Z" w16du:dateUtc="2025-03-28T14:00:00Z">
              <w:r>
                <w:rPr>
                  <w:rFonts w:ascii="Arial" w:hAnsi="Arial" w:cs="Arial"/>
                  <w:sz w:val="18"/>
                  <w:szCs w:val="18"/>
                  <w:lang w:eastAsia="de-DE"/>
                </w:rPr>
                <w:t xml:space="preserve">defaultValue: None </w:t>
              </w:r>
            </w:ins>
          </w:p>
          <w:p w14:paraId="33C59B72" w14:textId="1146F1CF" w:rsidR="00244787" w:rsidRDefault="00244787" w:rsidP="00244787">
            <w:pPr>
              <w:spacing w:after="0"/>
              <w:rPr>
                <w:ins w:id="132" w:author="Nokia" w:date="2025-03-28T22:00:00Z" w16du:dateUtc="2025-03-28T14:00:00Z"/>
                <w:rFonts w:ascii="Arial" w:hAnsi="Arial" w:cs="Arial"/>
                <w:sz w:val="18"/>
                <w:szCs w:val="18"/>
                <w:lang w:eastAsia="de-DE"/>
              </w:rPr>
            </w:pPr>
            <w:ins w:id="133" w:author="Nokia" w:date="2025-03-28T22:00:00Z" w16du:dateUtc="2025-03-28T14:00:00Z">
              <w:r>
                <w:rPr>
                  <w:rFonts w:ascii="Arial" w:hAnsi="Arial" w:cs="Arial"/>
                  <w:sz w:val="18"/>
                  <w:szCs w:val="18"/>
                  <w:lang w:eastAsia="de-DE"/>
                </w:rPr>
                <w:t>isNullable: False</w:t>
              </w:r>
            </w:ins>
          </w:p>
        </w:tc>
      </w:tr>
      <w:tr w:rsidR="00244787" w:rsidRPr="006E608C" w14:paraId="1018C80F" w14:textId="77777777" w:rsidTr="008313A9">
        <w:trPr>
          <w:jc w:val="center"/>
          <w:ins w:id="134" w:author="Nokia" w:date="2025-03-28T22:00:00Z"/>
        </w:trPr>
        <w:tc>
          <w:tcPr>
            <w:tcW w:w="3114" w:type="dxa"/>
            <w:tcMar>
              <w:top w:w="0" w:type="dxa"/>
              <w:left w:w="28" w:type="dxa"/>
              <w:bottom w:w="0" w:type="dxa"/>
              <w:right w:w="28" w:type="dxa"/>
            </w:tcMar>
          </w:tcPr>
          <w:p w14:paraId="683ABF12" w14:textId="3A390DE9" w:rsidR="00244787" w:rsidRDefault="00244787" w:rsidP="00244787">
            <w:pPr>
              <w:spacing w:after="0"/>
              <w:rPr>
                <w:ins w:id="135" w:author="Nokia" w:date="2025-03-28T22:00:00Z" w16du:dateUtc="2025-03-28T14:00:00Z"/>
                <w:rFonts w:ascii="Courier New" w:hAnsi="Courier New" w:cs="Courier New"/>
              </w:rPr>
            </w:pPr>
            <w:ins w:id="136" w:author="Nokia" w:date="2025-03-28T22:00:00Z" w16du:dateUtc="2025-03-28T14:00:00Z">
              <w:r>
                <w:rPr>
                  <w:rFonts w:ascii="Courier New" w:hAnsi="Courier New" w:cs="Courier New"/>
                </w:rPr>
                <w:t>rlExplorationExploitationRate</w:t>
              </w:r>
            </w:ins>
          </w:p>
        </w:tc>
        <w:tc>
          <w:tcPr>
            <w:tcW w:w="4252" w:type="dxa"/>
            <w:shd w:val="clear" w:color="auto" w:fill="auto"/>
            <w:tcMar>
              <w:top w:w="0" w:type="dxa"/>
              <w:left w:w="28" w:type="dxa"/>
              <w:bottom w:w="0" w:type="dxa"/>
              <w:right w:w="28" w:type="dxa"/>
            </w:tcMar>
          </w:tcPr>
          <w:p w14:paraId="39D787C0" w14:textId="77777777" w:rsidR="00244787" w:rsidRDefault="00244787" w:rsidP="00244787">
            <w:pPr>
              <w:pStyle w:val="TAL"/>
              <w:rPr>
                <w:ins w:id="137" w:author="Nokia" w:date="2025-03-28T22:00:00Z" w16du:dateUtc="2025-03-28T14:00:00Z"/>
                <w:lang w:eastAsia="zh-CN"/>
              </w:rPr>
            </w:pPr>
            <w:ins w:id="138" w:author="Nokia" w:date="2025-03-28T22:00:00Z" w16du:dateUtc="2025-03-28T14:00:00Z">
              <w:r>
                <w:rPr>
                  <w:lang w:eastAsia="de-DE"/>
                </w:rPr>
                <w:t>It</w:t>
              </w:r>
              <w:r>
                <w:rPr>
                  <w:lang w:eastAsia="zh-CN"/>
                </w:rPr>
                <w:t xml:space="preserve"> indicates the rate at which the RL function can balance between exploration and </w:t>
              </w:r>
              <w:r w:rsidRPr="003E5E3F">
                <w:rPr>
                  <w:lang w:eastAsia="zh-CN"/>
                </w:rPr>
                <w:t xml:space="preserve">exploitation </w:t>
              </w:r>
              <w:r>
                <w:rPr>
                  <w:lang w:eastAsia="zh-CN"/>
                </w:rPr>
                <w:t xml:space="preserve">of its learning. A rate of 0 implies that the function is only exploiting while a rate of 100 implies that the function is only </w:t>
              </w:r>
              <w:r>
                <w:rPr>
                  <w:rFonts w:hint="eastAsia"/>
                  <w:lang w:eastAsia="zh-CN"/>
                </w:rPr>
                <w:t>training</w:t>
              </w:r>
              <w:r>
                <w:rPr>
                  <w:lang w:eastAsia="zh-CN"/>
                </w:rPr>
                <w:t>.</w:t>
              </w:r>
            </w:ins>
          </w:p>
          <w:p w14:paraId="1C7F9E01" w14:textId="77777777" w:rsidR="00244787" w:rsidRDefault="00244787" w:rsidP="00244787">
            <w:pPr>
              <w:pStyle w:val="TAL"/>
              <w:rPr>
                <w:ins w:id="139" w:author="Nokia" w:date="2025-03-28T22:00:00Z" w16du:dateUtc="2025-03-28T14:00:00Z"/>
                <w:lang w:eastAsia="zh-CN"/>
              </w:rPr>
            </w:pPr>
          </w:p>
          <w:p w14:paraId="30C0F9A5" w14:textId="66DD4A41" w:rsidR="00244787" w:rsidRDefault="00244787" w:rsidP="00244787">
            <w:pPr>
              <w:pStyle w:val="TAL"/>
              <w:rPr>
                <w:ins w:id="140" w:author="Nokia" w:date="2025-03-28T22:00:00Z" w16du:dateUtc="2025-03-28T14:00:00Z"/>
                <w:lang w:eastAsia="de-DE"/>
              </w:rPr>
            </w:pPr>
            <w:ins w:id="141" w:author="Nokia" w:date="2025-03-28T22:00:00Z" w16du:dateUtc="2025-03-28T14:00:00Z">
              <w:r>
                <w:rPr>
                  <w:lang w:eastAsia="de-DE"/>
                </w:rPr>
                <w:t>allowedValues: [0 -100]</w:t>
              </w:r>
            </w:ins>
          </w:p>
        </w:tc>
        <w:tc>
          <w:tcPr>
            <w:tcW w:w="2290" w:type="dxa"/>
            <w:gridSpan w:val="2"/>
            <w:tcMar>
              <w:top w:w="0" w:type="dxa"/>
              <w:left w:w="28" w:type="dxa"/>
              <w:bottom w:w="0" w:type="dxa"/>
              <w:right w:w="28" w:type="dxa"/>
            </w:tcMar>
          </w:tcPr>
          <w:p w14:paraId="52767ACD" w14:textId="77777777" w:rsidR="00244787" w:rsidRDefault="00244787" w:rsidP="00244787">
            <w:pPr>
              <w:spacing w:after="0"/>
              <w:rPr>
                <w:ins w:id="142" w:author="Nokia" w:date="2025-03-28T22:00:00Z" w16du:dateUtc="2025-03-28T14:00:00Z"/>
                <w:rFonts w:ascii="Arial" w:hAnsi="Arial" w:cs="Arial"/>
                <w:sz w:val="18"/>
                <w:szCs w:val="18"/>
                <w:lang w:eastAsia="de-DE"/>
              </w:rPr>
            </w:pPr>
            <w:ins w:id="143" w:author="Nokia" w:date="2025-03-28T22:00:00Z" w16du:dateUtc="2025-03-28T14:00:00Z">
              <w:r>
                <w:rPr>
                  <w:rFonts w:ascii="Arial" w:hAnsi="Arial" w:cs="Arial"/>
                  <w:sz w:val="18"/>
                  <w:szCs w:val="18"/>
                  <w:lang w:eastAsia="de-DE"/>
                </w:rPr>
                <w:t xml:space="preserve">type: </w:t>
              </w:r>
              <w:r>
                <w:rPr>
                  <w:rFonts w:ascii="Arial" w:hAnsi="Arial" w:cs="Arial" w:hint="eastAsia"/>
                  <w:sz w:val="18"/>
                  <w:szCs w:val="18"/>
                  <w:lang w:eastAsia="zh-CN"/>
                </w:rPr>
                <w:t>I</w:t>
              </w:r>
              <w:r>
                <w:rPr>
                  <w:rFonts w:ascii="Arial" w:hAnsi="Arial" w:cs="Arial"/>
                  <w:sz w:val="18"/>
                  <w:szCs w:val="18"/>
                  <w:lang w:eastAsia="de-DE"/>
                </w:rPr>
                <w:t>nteger</w:t>
              </w:r>
            </w:ins>
          </w:p>
          <w:p w14:paraId="2651E67D" w14:textId="77777777" w:rsidR="00244787" w:rsidRDefault="00244787" w:rsidP="00244787">
            <w:pPr>
              <w:spacing w:after="0"/>
              <w:rPr>
                <w:ins w:id="144" w:author="Nokia" w:date="2025-03-28T22:00:00Z" w16du:dateUtc="2025-03-28T14:00:00Z"/>
                <w:rFonts w:ascii="Arial" w:hAnsi="Arial" w:cs="Arial"/>
                <w:sz w:val="18"/>
                <w:szCs w:val="18"/>
                <w:lang w:eastAsia="de-DE"/>
              </w:rPr>
            </w:pPr>
            <w:ins w:id="145" w:author="Nokia" w:date="2025-03-28T22:00:00Z" w16du:dateUtc="2025-03-28T14:00:00Z">
              <w:r>
                <w:rPr>
                  <w:rFonts w:ascii="Arial" w:hAnsi="Arial" w:cs="Arial"/>
                  <w:sz w:val="18"/>
                  <w:szCs w:val="18"/>
                  <w:lang w:eastAsia="de-DE"/>
                </w:rPr>
                <w:t>multiplicity: 1</w:t>
              </w:r>
            </w:ins>
          </w:p>
          <w:p w14:paraId="2F03FEFC" w14:textId="77777777" w:rsidR="00244787" w:rsidRDefault="00244787" w:rsidP="00244787">
            <w:pPr>
              <w:spacing w:after="0"/>
              <w:rPr>
                <w:ins w:id="146" w:author="Nokia" w:date="2025-03-28T22:00:00Z" w16du:dateUtc="2025-03-28T14:00:00Z"/>
                <w:rFonts w:ascii="Arial" w:hAnsi="Arial" w:cs="Arial"/>
                <w:sz w:val="18"/>
                <w:szCs w:val="18"/>
                <w:lang w:eastAsia="de-DE"/>
              </w:rPr>
            </w:pPr>
            <w:ins w:id="147" w:author="Nokia" w:date="2025-03-28T22:00:00Z" w16du:dateUtc="2025-03-28T14:00:00Z">
              <w:r>
                <w:rPr>
                  <w:rFonts w:ascii="Arial" w:hAnsi="Arial" w:cs="Arial"/>
                  <w:sz w:val="18"/>
                  <w:szCs w:val="18"/>
                  <w:lang w:eastAsia="de-DE"/>
                </w:rPr>
                <w:t>isOrdered: N/A</w:t>
              </w:r>
            </w:ins>
          </w:p>
          <w:p w14:paraId="4759DE84" w14:textId="77777777" w:rsidR="00244787" w:rsidRDefault="00244787" w:rsidP="00244787">
            <w:pPr>
              <w:spacing w:after="0"/>
              <w:rPr>
                <w:ins w:id="148" w:author="Nokia" w:date="2025-03-28T22:00:00Z" w16du:dateUtc="2025-03-28T14:00:00Z"/>
                <w:rFonts w:ascii="Arial" w:hAnsi="Arial" w:cs="Arial"/>
                <w:sz w:val="18"/>
                <w:szCs w:val="18"/>
                <w:lang w:eastAsia="de-DE"/>
              </w:rPr>
            </w:pPr>
            <w:ins w:id="149" w:author="Nokia" w:date="2025-03-28T22:00:00Z" w16du:dateUtc="2025-03-28T14:00:00Z">
              <w:r>
                <w:rPr>
                  <w:rFonts w:ascii="Arial" w:hAnsi="Arial" w:cs="Arial"/>
                  <w:sz w:val="18"/>
                  <w:szCs w:val="18"/>
                  <w:lang w:eastAsia="de-DE"/>
                </w:rPr>
                <w:t>isUnique: N/A</w:t>
              </w:r>
            </w:ins>
          </w:p>
          <w:p w14:paraId="5DBA470B" w14:textId="77777777" w:rsidR="00244787" w:rsidRDefault="00244787" w:rsidP="00244787">
            <w:pPr>
              <w:spacing w:after="0"/>
              <w:rPr>
                <w:ins w:id="150" w:author="Nokia" w:date="2025-03-28T22:00:00Z" w16du:dateUtc="2025-03-28T14:00:00Z"/>
                <w:rFonts w:ascii="Arial" w:hAnsi="Arial" w:cs="Arial"/>
                <w:sz w:val="18"/>
                <w:szCs w:val="18"/>
                <w:lang w:eastAsia="de-DE"/>
              </w:rPr>
            </w:pPr>
            <w:ins w:id="151" w:author="Nokia" w:date="2025-03-28T22:00:00Z" w16du:dateUtc="2025-03-28T14:00:00Z">
              <w:r>
                <w:rPr>
                  <w:rFonts w:ascii="Arial" w:hAnsi="Arial" w:cs="Arial"/>
                  <w:sz w:val="18"/>
                  <w:szCs w:val="18"/>
                  <w:lang w:eastAsia="de-DE"/>
                </w:rPr>
                <w:t xml:space="preserve">defaultValue: None </w:t>
              </w:r>
            </w:ins>
          </w:p>
          <w:p w14:paraId="7635FC31" w14:textId="4E4449B6" w:rsidR="00244787" w:rsidRDefault="00244787" w:rsidP="00244787">
            <w:pPr>
              <w:spacing w:after="0"/>
              <w:rPr>
                <w:ins w:id="152" w:author="Nokia" w:date="2025-03-28T22:00:00Z" w16du:dateUtc="2025-03-28T14:00:00Z"/>
                <w:rFonts w:ascii="Arial" w:hAnsi="Arial" w:cs="Arial"/>
                <w:sz w:val="18"/>
                <w:szCs w:val="18"/>
                <w:lang w:eastAsia="de-DE"/>
              </w:rPr>
            </w:pPr>
            <w:ins w:id="153" w:author="Nokia" w:date="2025-03-28T22:00:00Z" w16du:dateUtc="2025-03-28T14:00:00Z">
              <w:r>
                <w:rPr>
                  <w:rFonts w:ascii="Arial" w:hAnsi="Arial" w:cs="Arial"/>
                  <w:sz w:val="18"/>
                  <w:szCs w:val="18"/>
                  <w:lang w:eastAsia="de-DE"/>
                </w:rPr>
                <w:t>isNullable: False</w:t>
              </w:r>
            </w:ins>
          </w:p>
        </w:tc>
      </w:tr>
      <w:tr w:rsidR="00244787" w:rsidRPr="00F17505" w14:paraId="45779FA2" w14:textId="77777777" w:rsidTr="008313A9">
        <w:trPr>
          <w:gridAfter w:val="1"/>
          <w:wAfter w:w="31" w:type="dxa"/>
          <w:jc w:val="center"/>
        </w:trPr>
        <w:tc>
          <w:tcPr>
            <w:tcW w:w="9625" w:type="dxa"/>
            <w:gridSpan w:val="3"/>
            <w:tcMar>
              <w:top w:w="0" w:type="dxa"/>
              <w:left w:w="28" w:type="dxa"/>
              <w:bottom w:w="0" w:type="dxa"/>
              <w:right w:w="28" w:type="dxa"/>
            </w:tcMar>
          </w:tcPr>
          <w:p w14:paraId="2B5DB864" w14:textId="77777777" w:rsidR="00244787" w:rsidRPr="00F17505" w:rsidRDefault="00244787" w:rsidP="00244787">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40B09C46" w14:textId="77777777" w:rsidR="00133315" w:rsidRPr="00147F0D" w:rsidRDefault="00133315" w:rsidP="005B20F2">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33315" w:rsidRPr="00EB73C7" w14:paraId="78CE5CB4" w14:textId="77777777" w:rsidTr="00A47799">
        <w:tc>
          <w:tcPr>
            <w:tcW w:w="9521" w:type="dxa"/>
            <w:shd w:val="clear" w:color="auto" w:fill="FFFFCC"/>
            <w:vAlign w:val="center"/>
          </w:tcPr>
          <w:p w14:paraId="5267F27C" w14:textId="77777777" w:rsidR="00133315" w:rsidRPr="00EB73C7" w:rsidRDefault="00133315" w:rsidP="00A47799">
            <w:pPr>
              <w:jc w:val="center"/>
              <w:rPr>
                <w:rFonts w:ascii="MS LineDraw" w:hAnsi="MS LineDraw" w:cs="MS LineDraw" w:hint="eastAsia"/>
                <w:b/>
                <w:bCs/>
                <w:sz w:val="28"/>
                <w:szCs w:val="28"/>
              </w:rPr>
            </w:pPr>
            <w:r>
              <w:rPr>
                <w:rFonts w:hint="eastAsia"/>
                <w:b/>
                <w:bCs/>
                <w:sz w:val="28"/>
                <w:szCs w:val="28"/>
                <w:lang w:eastAsia="zh-CN"/>
              </w:rPr>
              <w:t>Next</w:t>
            </w:r>
            <w:r>
              <w:rPr>
                <w:b/>
                <w:bCs/>
                <w:sz w:val="28"/>
                <w:szCs w:val="28"/>
                <w:lang w:eastAsia="zh-CN"/>
              </w:rPr>
              <w:t xml:space="preserve"> modified section</w:t>
            </w:r>
          </w:p>
        </w:tc>
      </w:tr>
    </w:tbl>
    <w:p w14:paraId="01E14EBA" w14:textId="06423BAC" w:rsidR="008313A9" w:rsidRPr="00157A7E" w:rsidRDefault="008313A9" w:rsidP="008313A9">
      <w:pPr>
        <w:pStyle w:val="Heading1"/>
        <w:rPr>
          <w:ins w:id="154" w:author="Stephen Mwanje (Nokia)" w:date="2025-03-28T11:44:00Z" w16du:dateUtc="2025-03-28T10:44:00Z"/>
        </w:rPr>
      </w:pPr>
      <w:ins w:id="155" w:author="Stephen Mwanje (Nokia)" w:date="2025-03-28T11:44:00Z" w16du:dateUtc="2025-03-28T10:44:00Z">
        <w:r w:rsidRPr="00F17505">
          <w:t>A.</w:t>
        </w:r>
        <w:r>
          <w:t>X</w:t>
        </w:r>
        <w:r w:rsidRPr="00F17505">
          <w:tab/>
          <w:t xml:space="preserve">PlantUML code for </w:t>
        </w:r>
        <w:r w:rsidRPr="0054558C">
          <w:t xml:space="preserve">Figure </w:t>
        </w:r>
      </w:ins>
      <w:ins w:id="156" w:author="Stephen Mwanje (Nokia)" w:date="2025-03-28T11:46:00Z" w16du:dateUtc="2025-03-28T10:46:00Z">
        <w:r w:rsidRPr="00F17505">
          <w:t>7.</w:t>
        </w:r>
        <w:r>
          <w:t>2a.1</w:t>
        </w:r>
        <w:r w:rsidRPr="00F17505">
          <w:t>.2-</w:t>
        </w:r>
        <w:r>
          <w:t>1</w:t>
        </w:r>
      </w:ins>
      <w:ins w:id="157" w:author="Stephen Mwanje (Nokia)" w:date="2025-03-28T11:44:00Z" w16du:dateUtc="2025-03-28T10:44:00Z">
        <w:r w:rsidRPr="000B646E">
          <w:t xml:space="preserve">: NRM fragment for </w:t>
        </w:r>
        <w:r>
          <w:t>RL</w:t>
        </w:r>
        <w:r w:rsidRPr="000B646E">
          <w:t xml:space="preserve"> </w:t>
        </w:r>
        <w:r>
          <w:t>function</w:t>
        </w:r>
      </w:ins>
    </w:p>
    <w:p w14:paraId="3B95D770" w14:textId="77777777" w:rsidR="008313A9" w:rsidRDefault="008313A9" w:rsidP="008313A9">
      <w:pPr>
        <w:pStyle w:val="PL"/>
        <w:rPr>
          <w:ins w:id="158" w:author="Stephen Mwanje (Nokia)" w:date="2025-03-28T11:44:00Z" w16du:dateUtc="2025-03-28T10:44:00Z"/>
        </w:rPr>
      </w:pPr>
      <w:ins w:id="159" w:author="Stephen Mwanje (Nokia)" w:date="2025-03-28T11:44:00Z" w16du:dateUtc="2025-03-28T10:44:00Z">
        <w:r w:rsidRPr="00AA0404">
          <w:t xml:space="preserve">@startuml </w:t>
        </w:r>
      </w:ins>
    </w:p>
    <w:p w14:paraId="7E76C16C" w14:textId="77777777" w:rsidR="008313A9" w:rsidRPr="000F6459" w:rsidRDefault="008313A9" w:rsidP="008313A9">
      <w:pPr>
        <w:pStyle w:val="PL"/>
        <w:rPr>
          <w:ins w:id="160" w:author="Stephen Mwanje (Nokia)" w:date="2025-03-28T11:44:00Z" w16du:dateUtc="2025-03-28T10:44:00Z"/>
        </w:rPr>
      </w:pPr>
      <w:ins w:id="161" w:author="Stephen Mwanje (Nokia)" w:date="2025-03-28T11:44:00Z" w16du:dateUtc="2025-03-28T10:44:00Z">
        <w:r w:rsidRPr="000F6459">
          <w:t xml:space="preserve">scale max </w:t>
        </w:r>
        <w:r>
          <w:t>35</w:t>
        </w:r>
        <w:r w:rsidRPr="000F6459">
          <w:t>0 height</w:t>
        </w:r>
      </w:ins>
    </w:p>
    <w:p w14:paraId="2CE745FF" w14:textId="77777777" w:rsidR="008313A9" w:rsidRPr="00AA0404" w:rsidRDefault="008313A9" w:rsidP="008313A9">
      <w:pPr>
        <w:pStyle w:val="PL"/>
        <w:rPr>
          <w:ins w:id="162" w:author="Stephen Mwanje (Nokia)" w:date="2025-03-28T11:44:00Z" w16du:dateUtc="2025-03-28T10:44:00Z"/>
        </w:rPr>
      </w:pPr>
      <w:ins w:id="163" w:author="Stephen Mwanje (Nokia)" w:date="2025-03-28T11:44:00Z" w16du:dateUtc="2025-03-28T10:44:00Z">
        <w:r w:rsidRPr="00AA0404">
          <w:t>skinparam ClassStereotypeFontStyle normal</w:t>
        </w:r>
      </w:ins>
    </w:p>
    <w:p w14:paraId="3F75018F" w14:textId="77777777" w:rsidR="008313A9" w:rsidRPr="00AA0404" w:rsidRDefault="008313A9" w:rsidP="008313A9">
      <w:pPr>
        <w:pStyle w:val="PL"/>
        <w:rPr>
          <w:ins w:id="164" w:author="Stephen Mwanje (Nokia)" w:date="2025-03-28T11:44:00Z" w16du:dateUtc="2025-03-28T10:44:00Z"/>
        </w:rPr>
      </w:pPr>
      <w:ins w:id="165" w:author="Stephen Mwanje (Nokia)" w:date="2025-03-28T11:44:00Z" w16du:dateUtc="2025-03-28T10:44:00Z">
        <w:r w:rsidRPr="00AA0404">
          <w:t>skinparam ClassBackgroundColor White</w:t>
        </w:r>
      </w:ins>
    </w:p>
    <w:p w14:paraId="06C98E17" w14:textId="77777777" w:rsidR="008313A9" w:rsidRPr="00AA0404" w:rsidRDefault="008313A9" w:rsidP="008313A9">
      <w:pPr>
        <w:pStyle w:val="PL"/>
        <w:rPr>
          <w:ins w:id="166" w:author="Stephen Mwanje (Nokia)" w:date="2025-03-28T11:44:00Z" w16du:dateUtc="2025-03-28T10:44:00Z"/>
        </w:rPr>
      </w:pPr>
      <w:ins w:id="167" w:author="Stephen Mwanje (Nokia)" w:date="2025-03-28T11:44:00Z" w16du:dateUtc="2025-03-28T10:44:00Z">
        <w:r w:rsidRPr="00AA0404">
          <w:t>skinparam shadowing false</w:t>
        </w:r>
      </w:ins>
    </w:p>
    <w:p w14:paraId="7D5CB23D" w14:textId="77777777" w:rsidR="008313A9" w:rsidRPr="00AA0404" w:rsidRDefault="008313A9" w:rsidP="008313A9">
      <w:pPr>
        <w:pStyle w:val="PL"/>
        <w:rPr>
          <w:ins w:id="168" w:author="Stephen Mwanje (Nokia)" w:date="2025-03-28T11:44:00Z" w16du:dateUtc="2025-03-28T10:44:00Z"/>
        </w:rPr>
      </w:pPr>
      <w:ins w:id="169" w:author="Stephen Mwanje (Nokia)" w:date="2025-03-28T11:44:00Z" w16du:dateUtc="2025-03-28T10:44:00Z">
        <w:r w:rsidRPr="00AA0404">
          <w:t>skinparam monochrome true</w:t>
        </w:r>
      </w:ins>
    </w:p>
    <w:p w14:paraId="682EBC9A" w14:textId="77777777" w:rsidR="008313A9" w:rsidRPr="00AA0404" w:rsidRDefault="008313A9" w:rsidP="008313A9">
      <w:pPr>
        <w:pStyle w:val="PL"/>
        <w:rPr>
          <w:ins w:id="170" w:author="Stephen Mwanje (Nokia)" w:date="2025-03-28T11:44:00Z" w16du:dateUtc="2025-03-28T10:44:00Z"/>
        </w:rPr>
      </w:pPr>
      <w:ins w:id="171" w:author="Stephen Mwanje (Nokia)" w:date="2025-03-28T11:44:00Z" w16du:dateUtc="2025-03-28T10:44:00Z">
        <w:r w:rsidRPr="00AA0404">
          <w:t>hide members</w:t>
        </w:r>
      </w:ins>
    </w:p>
    <w:p w14:paraId="64065641" w14:textId="77777777" w:rsidR="008313A9" w:rsidRPr="000B646E" w:rsidRDefault="008313A9" w:rsidP="008313A9">
      <w:pPr>
        <w:pStyle w:val="PL"/>
        <w:rPr>
          <w:ins w:id="172" w:author="Stephen Mwanje (Nokia)" w:date="2025-03-28T11:44:00Z" w16du:dateUtc="2025-03-28T10:44:00Z"/>
        </w:rPr>
      </w:pPr>
      <w:ins w:id="173" w:author="Stephen Mwanje (Nokia)" w:date="2025-03-28T11:44:00Z" w16du:dateUtc="2025-03-28T10:44:00Z">
        <w:r w:rsidRPr="00AA0404">
          <w:t>hide circle</w:t>
        </w:r>
      </w:ins>
    </w:p>
    <w:p w14:paraId="6227F48C" w14:textId="77777777" w:rsidR="008313A9" w:rsidRPr="000B646E" w:rsidRDefault="008313A9" w:rsidP="008313A9">
      <w:pPr>
        <w:pStyle w:val="PL"/>
        <w:rPr>
          <w:ins w:id="174" w:author="Stephen Mwanje (Nokia)" w:date="2025-03-28T11:44:00Z" w16du:dateUtc="2025-03-28T10:44:00Z"/>
        </w:rPr>
      </w:pPr>
      <w:ins w:id="175" w:author="Stephen Mwanje (Nokia)" w:date="2025-03-28T11:44:00Z" w16du:dateUtc="2025-03-28T10:44:00Z">
        <w:r w:rsidRPr="000B646E">
          <w:t>'skinparam maxMessageSize 250</w:t>
        </w:r>
      </w:ins>
    </w:p>
    <w:p w14:paraId="31DD7F25" w14:textId="77777777" w:rsidR="008313A9" w:rsidRPr="00AA0404" w:rsidRDefault="008313A9" w:rsidP="008313A9">
      <w:pPr>
        <w:pStyle w:val="PL"/>
        <w:rPr>
          <w:ins w:id="176" w:author="Stephen Mwanje (Nokia)" w:date="2025-03-28T11:44:00Z" w16du:dateUtc="2025-03-28T10:44:00Z"/>
        </w:rPr>
      </w:pPr>
    </w:p>
    <w:p w14:paraId="19637194" w14:textId="77777777" w:rsidR="008313A9" w:rsidRPr="00AA0404" w:rsidRDefault="008313A9" w:rsidP="008313A9">
      <w:pPr>
        <w:pStyle w:val="PL"/>
        <w:rPr>
          <w:ins w:id="177" w:author="Stephen Mwanje (Nokia)" w:date="2025-03-28T11:44:00Z" w16du:dateUtc="2025-03-28T10:44:00Z"/>
        </w:rPr>
      </w:pPr>
      <w:ins w:id="178" w:author="Stephen Mwanje (Nokia)" w:date="2025-03-28T11:44:00Z" w16du:dateUtc="2025-03-28T10:44:00Z">
        <w:r w:rsidRPr="00AA0404">
          <w:t>class ManagedEntity &lt;&lt;ProxyClass&gt;&gt;</w:t>
        </w:r>
      </w:ins>
    </w:p>
    <w:p w14:paraId="17090B04" w14:textId="77777777" w:rsidR="008313A9" w:rsidRPr="00AA0404" w:rsidRDefault="008313A9" w:rsidP="008313A9">
      <w:pPr>
        <w:pStyle w:val="PL"/>
        <w:rPr>
          <w:ins w:id="179" w:author="Stephen Mwanje (Nokia)" w:date="2025-03-28T11:44:00Z" w16du:dateUtc="2025-03-28T10:44:00Z"/>
        </w:rPr>
      </w:pPr>
      <w:ins w:id="180" w:author="Stephen Mwanje (Nokia)" w:date="2025-03-28T11:44:00Z" w16du:dateUtc="2025-03-28T10:44:00Z">
        <w:r w:rsidRPr="00AA0404">
          <w:t xml:space="preserve">class </w:t>
        </w:r>
        <w:r>
          <w:t>RLFunction</w:t>
        </w:r>
        <w:r w:rsidRPr="00E36350">
          <w:t xml:space="preserve"> </w:t>
        </w:r>
        <w:r w:rsidRPr="00AA0404">
          <w:t>&lt;&lt;InformationObjectClass&gt;&gt;</w:t>
        </w:r>
      </w:ins>
    </w:p>
    <w:p w14:paraId="50F86089" w14:textId="77777777" w:rsidR="008313A9" w:rsidRDefault="008313A9" w:rsidP="008313A9">
      <w:pPr>
        <w:pStyle w:val="PL"/>
        <w:rPr>
          <w:ins w:id="181" w:author="Stephen Mwanje (Nokia)" w:date="2025-03-28T11:44:00Z" w16du:dateUtc="2025-03-28T10:44:00Z"/>
        </w:rPr>
      </w:pPr>
    </w:p>
    <w:p w14:paraId="639C3791" w14:textId="77777777" w:rsidR="008313A9" w:rsidRPr="00AA0404" w:rsidRDefault="008313A9" w:rsidP="008313A9">
      <w:pPr>
        <w:pStyle w:val="PL"/>
        <w:rPr>
          <w:ins w:id="182" w:author="Stephen Mwanje (Nokia)" w:date="2025-03-28T11:44:00Z" w16du:dateUtc="2025-03-28T10:44:00Z"/>
        </w:rPr>
      </w:pPr>
      <w:ins w:id="183" w:author="Stephen Mwanje (Nokia)" w:date="2025-03-28T11:44:00Z" w16du:dateUtc="2025-03-28T10:44:00Z">
        <w:r w:rsidRPr="00AA0404">
          <w:t xml:space="preserve">ManagedEntity "1" *-- "*" </w:t>
        </w:r>
        <w:r>
          <w:t>RLFunction: &lt;&lt;names&gt;&gt;</w:t>
        </w:r>
      </w:ins>
    </w:p>
    <w:p w14:paraId="7B0CA0AC" w14:textId="77777777" w:rsidR="008313A9" w:rsidRDefault="008313A9" w:rsidP="008313A9">
      <w:pPr>
        <w:pStyle w:val="PL"/>
        <w:rPr>
          <w:ins w:id="184" w:author="Stephen Mwanje (Nokia)" w:date="2025-03-28T11:44:00Z" w16du:dateUtc="2025-03-28T10:44:00Z"/>
        </w:rPr>
      </w:pPr>
    </w:p>
    <w:p w14:paraId="2E7CCF03" w14:textId="77777777" w:rsidR="008313A9" w:rsidRPr="00AA0404" w:rsidRDefault="008313A9" w:rsidP="008313A9">
      <w:pPr>
        <w:pStyle w:val="PL"/>
        <w:rPr>
          <w:ins w:id="185" w:author="Stephen Mwanje (Nokia)" w:date="2025-03-28T11:44:00Z" w16du:dateUtc="2025-03-28T10:44:00Z"/>
        </w:rPr>
      </w:pPr>
      <w:ins w:id="186" w:author="Stephen Mwanje (Nokia)" w:date="2025-03-28T11:44:00Z" w16du:dateUtc="2025-03-28T10:44:00Z">
        <w:r w:rsidRPr="00AA0404">
          <w:t xml:space="preserve">note </w:t>
        </w:r>
        <w:r>
          <w:t>left</w:t>
        </w:r>
        <w:r w:rsidRPr="00AA0404">
          <w:t xml:space="preserve"> of ManagedEntity</w:t>
        </w:r>
      </w:ins>
    </w:p>
    <w:p w14:paraId="051E688E" w14:textId="77777777" w:rsidR="008313A9" w:rsidRPr="00AA0404" w:rsidRDefault="008313A9" w:rsidP="008313A9">
      <w:pPr>
        <w:pStyle w:val="PL"/>
        <w:rPr>
          <w:ins w:id="187" w:author="Stephen Mwanje (Nokia)" w:date="2025-03-28T11:44:00Z" w16du:dateUtc="2025-03-28T10:44:00Z"/>
        </w:rPr>
      </w:pPr>
      <w:ins w:id="188" w:author="Stephen Mwanje (Nokia)" w:date="2025-03-28T11:44:00Z" w16du:dateUtc="2025-03-28T10:44:00Z">
        <w:r>
          <w:t xml:space="preserve">  </w:t>
        </w:r>
        <w:r w:rsidRPr="00AA0404">
          <w:t>Represents the following IOCs:</w:t>
        </w:r>
      </w:ins>
    </w:p>
    <w:p w14:paraId="7A9DC77B" w14:textId="77777777" w:rsidR="008313A9" w:rsidRPr="00AA0404" w:rsidRDefault="008313A9" w:rsidP="008313A9">
      <w:pPr>
        <w:pStyle w:val="PL"/>
        <w:rPr>
          <w:ins w:id="189" w:author="Stephen Mwanje (Nokia)" w:date="2025-03-28T11:44:00Z" w16du:dateUtc="2025-03-28T10:44:00Z"/>
        </w:rPr>
      </w:pPr>
      <w:ins w:id="190" w:author="Stephen Mwanje (Nokia)" w:date="2025-03-28T11:44:00Z" w16du:dateUtc="2025-03-28T10:44:00Z">
        <w:r w:rsidRPr="00AA0404">
          <w:t xml:space="preserve">    Sub</w:t>
        </w:r>
        <w:r>
          <w:t>N</w:t>
        </w:r>
        <w:r w:rsidRPr="00AA0404">
          <w:t xml:space="preserve">etwork or </w:t>
        </w:r>
      </w:ins>
    </w:p>
    <w:p w14:paraId="11FAA6DB" w14:textId="77777777" w:rsidR="008313A9" w:rsidRDefault="008313A9" w:rsidP="008313A9">
      <w:pPr>
        <w:pStyle w:val="PL"/>
        <w:rPr>
          <w:ins w:id="191" w:author="Stephen Mwanje (Nokia)" w:date="2025-03-28T11:44:00Z" w16du:dateUtc="2025-03-28T10:44:00Z"/>
        </w:rPr>
      </w:pPr>
      <w:ins w:id="192" w:author="Stephen Mwanje (Nokia)" w:date="2025-03-28T11:44:00Z" w16du:dateUtc="2025-03-28T10:44:00Z">
        <w:r w:rsidRPr="00AA0404">
          <w:t xml:space="preserve">    </w:t>
        </w:r>
        <w:r>
          <w:t>ManagedFunction or</w:t>
        </w:r>
      </w:ins>
    </w:p>
    <w:p w14:paraId="57DFEC0F" w14:textId="44A4C111" w:rsidR="008313A9" w:rsidRPr="00AA0404" w:rsidRDefault="008313A9" w:rsidP="008313A9">
      <w:pPr>
        <w:pStyle w:val="PL"/>
        <w:rPr>
          <w:ins w:id="193" w:author="Stephen Mwanje (Nokia)" w:date="2025-03-28T11:44:00Z" w16du:dateUtc="2025-03-28T10:44:00Z"/>
        </w:rPr>
      </w:pPr>
      <w:ins w:id="194" w:author="Stephen Mwanje (Nokia)" w:date="2025-03-28T11:44:00Z" w16du:dateUtc="2025-03-28T10:44:00Z">
        <w:r>
          <w:t xml:space="preserve">    ManagedElement</w:t>
        </w:r>
      </w:ins>
    </w:p>
    <w:p w14:paraId="446FE6BF" w14:textId="77777777" w:rsidR="008313A9" w:rsidRPr="00AA0404" w:rsidRDefault="008313A9" w:rsidP="008313A9">
      <w:pPr>
        <w:pStyle w:val="PL"/>
        <w:rPr>
          <w:ins w:id="195" w:author="Stephen Mwanje (Nokia)" w:date="2025-03-28T11:44:00Z" w16du:dateUtc="2025-03-28T10:44:00Z"/>
        </w:rPr>
      </w:pPr>
      <w:ins w:id="196" w:author="Stephen Mwanje (Nokia)" w:date="2025-03-28T11:44:00Z" w16du:dateUtc="2025-03-28T10:44:00Z">
        <w:r w:rsidRPr="00AA0404">
          <w:t xml:space="preserve">  end note</w:t>
        </w:r>
      </w:ins>
    </w:p>
    <w:p w14:paraId="13F40B6D" w14:textId="77777777" w:rsidR="008313A9" w:rsidRDefault="008313A9" w:rsidP="008313A9">
      <w:pPr>
        <w:pStyle w:val="PL"/>
        <w:rPr>
          <w:ins w:id="197" w:author="Stephen Mwanje (Nokia)" w:date="2025-03-28T11:44:00Z" w16du:dateUtc="2025-03-28T10:44:00Z"/>
        </w:rPr>
      </w:pPr>
    </w:p>
    <w:p w14:paraId="14670681" w14:textId="77777777" w:rsidR="008313A9" w:rsidRDefault="008313A9" w:rsidP="008313A9">
      <w:pPr>
        <w:pStyle w:val="PL"/>
        <w:rPr>
          <w:ins w:id="198" w:author="Stephen Mwanje (Nokia)" w:date="2025-03-28T11:44:00Z" w16du:dateUtc="2025-03-28T10:44:00Z"/>
        </w:rPr>
      </w:pPr>
      <w:ins w:id="199" w:author="Stephen Mwanje (Nokia)" w:date="2025-03-28T11:44:00Z" w16du:dateUtc="2025-03-28T10:44:00Z">
        <w:r w:rsidRPr="00AA0404">
          <w:t>@enduml</w:t>
        </w:r>
      </w:ins>
    </w:p>
    <w:p w14:paraId="4F71354A" w14:textId="77777777" w:rsidR="008313A9" w:rsidRDefault="008313A9" w:rsidP="008313A9">
      <w:pPr>
        <w:pStyle w:val="PlantUMLImg"/>
        <w:ind w:left="0"/>
        <w:jc w:val="left"/>
        <w:rPr>
          <w:ins w:id="200" w:author="Stephen Mwanje (Nokia)" w:date="2025-03-28T11:44:00Z" w16du:dateUtc="2025-03-28T10:44:00Z"/>
        </w:rPr>
      </w:pPr>
    </w:p>
    <w:p w14:paraId="3A738B61" w14:textId="77777777" w:rsidR="00656D22" w:rsidRPr="00656D22" w:rsidRDefault="00656D22" w:rsidP="00656D22">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20F2" w:rsidRPr="00EB73C7" w14:paraId="6A1180E6" w14:textId="77777777" w:rsidTr="00A47799">
        <w:tc>
          <w:tcPr>
            <w:tcW w:w="9521" w:type="dxa"/>
            <w:shd w:val="clear" w:color="auto" w:fill="FFFFCC"/>
            <w:vAlign w:val="center"/>
          </w:tcPr>
          <w:p w14:paraId="030B7844" w14:textId="77777777" w:rsidR="005B20F2" w:rsidRPr="00EB73C7" w:rsidRDefault="005B20F2" w:rsidP="00A47799">
            <w:pPr>
              <w:jc w:val="center"/>
              <w:rPr>
                <w:rFonts w:ascii="MS LineDraw" w:hAnsi="MS LineDraw" w:cs="MS LineDraw" w:hint="eastAsia"/>
                <w:b/>
                <w:bCs/>
                <w:sz w:val="28"/>
                <w:szCs w:val="28"/>
              </w:rPr>
            </w:pPr>
            <w:r>
              <w:rPr>
                <w:rFonts w:hint="eastAsia"/>
                <w:b/>
                <w:bCs/>
                <w:sz w:val="28"/>
                <w:szCs w:val="28"/>
                <w:lang w:eastAsia="zh-CN"/>
              </w:rPr>
              <w:t>Next</w:t>
            </w:r>
            <w:r>
              <w:rPr>
                <w:b/>
                <w:bCs/>
                <w:sz w:val="28"/>
                <w:szCs w:val="28"/>
                <w:lang w:eastAsia="zh-CN"/>
              </w:rPr>
              <w:t xml:space="preserve"> modified section</w:t>
            </w:r>
          </w:p>
        </w:tc>
      </w:tr>
    </w:tbl>
    <w:p w14:paraId="2E906431" w14:textId="77777777" w:rsidR="008313A9" w:rsidRDefault="008313A9" w:rsidP="008313A9">
      <w:pPr>
        <w:pStyle w:val="PL"/>
        <w:rPr>
          <w:ins w:id="201" w:author="Stephen Mwanje (Nokia)" w:date="2025-03-28T11:44:00Z" w16du:dateUtc="2025-03-28T10:44:00Z"/>
        </w:rPr>
      </w:pPr>
    </w:p>
    <w:p w14:paraId="4BF0A3F2" w14:textId="77777777" w:rsidR="003824DD" w:rsidRPr="0003038C" w:rsidRDefault="003824DD" w:rsidP="003824DD">
      <w:pPr>
        <w:pStyle w:val="Heading1"/>
        <w:rPr>
          <w:ins w:id="202" w:author="SS" w:date="2025-03-28T21:24:00Z" w16du:dateUtc="2025-03-28T13:24:00Z"/>
        </w:rPr>
      </w:pPr>
      <w:ins w:id="203" w:author="SS" w:date="2025-03-28T21:24:00Z" w16du:dateUtc="2025-03-28T13:24:00Z">
        <w:r w:rsidRPr="00F17505">
          <w:t>A.</w:t>
        </w:r>
        <w:r>
          <w:t>Y</w:t>
        </w:r>
        <w:r w:rsidRPr="00F17505">
          <w:tab/>
          <w:t xml:space="preserve">PlantUML code for </w:t>
        </w:r>
        <w:r w:rsidRPr="000B646E">
          <w:t xml:space="preserve">Figure </w:t>
        </w:r>
        <w:r w:rsidRPr="00F17505">
          <w:t>7.</w:t>
        </w:r>
        <w:r>
          <w:t>2a.1</w:t>
        </w:r>
        <w:r w:rsidRPr="00F17505">
          <w:t>.2-</w:t>
        </w:r>
        <w:r>
          <w:t>2</w:t>
        </w:r>
        <w:r w:rsidRPr="000B646E">
          <w:t xml:space="preserve">: </w:t>
        </w:r>
        <w:r>
          <w:t>RL</w:t>
        </w:r>
        <w:r w:rsidRPr="000B646E">
          <w:t xml:space="preserve"> </w:t>
        </w:r>
        <w:r>
          <w:t>function</w:t>
        </w:r>
        <w:r w:rsidRPr="000B646E">
          <w:t xml:space="preserve"> Inheritance Relations</w:t>
        </w:r>
      </w:ins>
    </w:p>
    <w:p w14:paraId="69CE4C95" w14:textId="77777777" w:rsidR="003824DD" w:rsidRPr="00AA0404" w:rsidRDefault="003824DD" w:rsidP="003824DD">
      <w:pPr>
        <w:pStyle w:val="PL"/>
        <w:rPr>
          <w:ins w:id="204" w:author="SS" w:date="2025-03-28T21:24:00Z" w16du:dateUtc="2025-03-28T13:24:00Z"/>
        </w:rPr>
      </w:pPr>
      <w:ins w:id="205" w:author="SS" w:date="2025-03-28T21:24:00Z" w16du:dateUtc="2025-03-28T13:24:00Z">
        <w:r w:rsidRPr="00AA0404">
          <w:t xml:space="preserve">@startuml </w:t>
        </w:r>
      </w:ins>
    </w:p>
    <w:p w14:paraId="2A5CEFE2" w14:textId="77777777" w:rsidR="003824DD" w:rsidRPr="00AA0404" w:rsidRDefault="003824DD" w:rsidP="003824DD">
      <w:pPr>
        <w:pStyle w:val="PL"/>
        <w:rPr>
          <w:ins w:id="206" w:author="SS" w:date="2025-03-28T21:24:00Z" w16du:dateUtc="2025-03-28T13:24:00Z"/>
        </w:rPr>
      </w:pPr>
      <w:ins w:id="207" w:author="SS" w:date="2025-03-28T21:24:00Z" w16du:dateUtc="2025-03-28T13:24:00Z">
        <w:r w:rsidRPr="00AA0404">
          <w:t>skinparam ClassStereotypeFontStyle normal</w:t>
        </w:r>
      </w:ins>
    </w:p>
    <w:p w14:paraId="4A6B7F54" w14:textId="77777777" w:rsidR="003824DD" w:rsidRPr="00AA0404" w:rsidRDefault="003824DD" w:rsidP="003824DD">
      <w:pPr>
        <w:pStyle w:val="PL"/>
        <w:rPr>
          <w:ins w:id="208" w:author="SS" w:date="2025-03-28T21:24:00Z" w16du:dateUtc="2025-03-28T13:24:00Z"/>
        </w:rPr>
      </w:pPr>
      <w:ins w:id="209" w:author="SS" w:date="2025-03-28T21:24:00Z" w16du:dateUtc="2025-03-28T13:24:00Z">
        <w:r w:rsidRPr="00AA0404">
          <w:t>skinparam ClassBackgroundColor White</w:t>
        </w:r>
      </w:ins>
    </w:p>
    <w:p w14:paraId="19008545" w14:textId="77777777" w:rsidR="003824DD" w:rsidRPr="00AA0404" w:rsidRDefault="003824DD" w:rsidP="003824DD">
      <w:pPr>
        <w:pStyle w:val="PL"/>
        <w:rPr>
          <w:ins w:id="210" w:author="SS" w:date="2025-03-28T21:24:00Z" w16du:dateUtc="2025-03-28T13:24:00Z"/>
        </w:rPr>
      </w:pPr>
      <w:ins w:id="211" w:author="SS" w:date="2025-03-28T21:24:00Z" w16du:dateUtc="2025-03-28T13:24:00Z">
        <w:r w:rsidRPr="00AA0404">
          <w:t>skinparam shadowing false</w:t>
        </w:r>
      </w:ins>
    </w:p>
    <w:p w14:paraId="4405740B" w14:textId="77777777" w:rsidR="003824DD" w:rsidRPr="00AA0404" w:rsidRDefault="003824DD" w:rsidP="003824DD">
      <w:pPr>
        <w:pStyle w:val="PL"/>
        <w:rPr>
          <w:ins w:id="212" w:author="SS" w:date="2025-03-28T21:24:00Z" w16du:dateUtc="2025-03-28T13:24:00Z"/>
        </w:rPr>
      </w:pPr>
      <w:ins w:id="213" w:author="SS" w:date="2025-03-28T21:24:00Z" w16du:dateUtc="2025-03-28T13:24:00Z">
        <w:r w:rsidRPr="00AA0404">
          <w:t>skinparam monochrome true</w:t>
        </w:r>
      </w:ins>
    </w:p>
    <w:p w14:paraId="2041AAE1" w14:textId="77777777" w:rsidR="003824DD" w:rsidRPr="00AA0404" w:rsidRDefault="003824DD" w:rsidP="003824DD">
      <w:pPr>
        <w:pStyle w:val="PL"/>
        <w:rPr>
          <w:ins w:id="214" w:author="SS" w:date="2025-03-28T21:24:00Z" w16du:dateUtc="2025-03-28T13:24:00Z"/>
        </w:rPr>
      </w:pPr>
      <w:ins w:id="215" w:author="SS" w:date="2025-03-28T21:24:00Z" w16du:dateUtc="2025-03-28T13:24:00Z">
        <w:r w:rsidRPr="00AA0404">
          <w:t>hide members</w:t>
        </w:r>
      </w:ins>
    </w:p>
    <w:p w14:paraId="12454E43" w14:textId="77777777" w:rsidR="003824DD" w:rsidRPr="000B646E" w:rsidRDefault="003824DD" w:rsidP="003824DD">
      <w:pPr>
        <w:pStyle w:val="PL"/>
        <w:rPr>
          <w:ins w:id="216" w:author="SS" w:date="2025-03-28T21:24:00Z" w16du:dateUtc="2025-03-28T13:24:00Z"/>
        </w:rPr>
      </w:pPr>
      <w:ins w:id="217" w:author="SS" w:date="2025-03-28T21:24:00Z" w16du:dateUtc="2025-03-28T13:24:00Z">
        <w:r w:rsidRPr="00AA0404">
          <w:lastRenderedPageBreak/>
          <w:t>hide circle</w:t>
        </w:r>
      </w:ins>
    </w:p>
    <w:p w14:paraId="07D80FA0" w14:textId="77777777" w:rsidR="003824DD" w:rsidRPr="00AA0404" w:rsidRDefault="003824DD" w:rsidP="003824DD">
      <w:pPr>
        <w:pStyle w:val="PL"/>
        <w:rPr>
          <w:ins w:id="218" w:author="SS" w:date="2025-03-28T21:24:00Z" w16du:dateUtc="2025-03-28T13:24:00Z"/>
        </w:rPr>
      </w:pPr>
    </w:p>
    <w:p w14:paraId="06DC11D8" w14:textId="77777777" w:rsidR="003824DD" w:rsidRPr="00AA0404" w:rsidRDefault="003824DD" w:rsidP="003824DD">
      <w:pPr>
        <w:pStyle w:val="PL"/>
        <w:rPr>
          <w:ins w:id="219" w:author="SS" w:date="2025-03-28T21:24:00Z" w16du:dateUtc="2025-03-28T13:24:00Z"/>
        </w:rPr>
      </w:pPr>
      <w:ins w:id="220" w:author="SS" w:date="2025-03-28T21:24:00Z" w16du:dateUtc="2025-03-28T13:24:00Z">
        <w:r w:rsidRPr="00AA0404">
          <w:t xml:space="preserve">class </w:t>
        </w:r>
        <w:r>
          <w:t>RLFunction</w:t>
        </w:r>
        <w:r w:rsidRPr="00E36350">
          <w:t xml:space="preserve"> </w:t>
        </w:r>
        <w:r w:rsidRPr="00AA0404">
          <w:t>&lt;&lt;InformationObjectClass&gt;&gt;</w:t>
        </w:r>
      </w:ins>
    </w:p>
    <w:p w14:paraId="43A53F18" w14:textId="77777777" w:rsidR="003824DD" w:rsidRDefault="003824DD" w:rsidP="003824DD">
      <w:pPr>
        <w:pStyle w:val="PL"/>
        <w:rPr>
          <w:ins w:id="221" w:author="SS" w:date="2025-03-28T21:24:00Z" w16du:dateUtc="2025-03-28T13:24:00Z"/>
        </w:rPr>
      </w:pPr>
      <w:ins w:id="222" w:author="SS" w:date="2025-03-28T21:24:00Z" w16du:dateUtc="2025-03-28T13:24:00Z">
        <w:r>
          <w:t>class MLTrainingFunction &lt;&lt;InformationObjectClass&gt;&gt;</w:t>
        </w:r>
      </w:ins>
    </w:p>
    <w:p w14:paraId="35725B54" w14:textId="61E1C338" w:rsidR="003824DD" w:rsidRDefault="003824DD" w:rsidP="003824DD">
      <w:pPr>
        <w:pStyle w:val="PL"/>
        <w:rPr>
          <w:ins w:id="223" w:author="SS" w:date="2025-03-28T21:24:00Z" w16du:dateUtc="2025-03-28T13:24:00Z"/>
        </w:rPr>
      </w:pPr>
      <w:ins w:id="224" w:author="SS" w:date="2025-03-28T21:24:00Z" w16du:dateUtc="2025-03-28T13:24:00Z">
        <w:r>
          <w:t>class A</w:t>
        </w:r>
        <w:r>
          <w:rPr>
            <w:rFonts w:hint="eastAsia"/>
            <w:lang w:eastAsia="zh-CN"/>
          </w:rPr>
          <w:t>I</w:t>
        </w:r>
        <w:r>
          <w:t>M</w:t>
        </w:r>
      </w:ins>
      <w:ins w:id="225" w:author="SS" w:date="2025-03-28T21:26:00Z" w16du:dateUtc="2025-03-28T13:26:00Z">
        <w:r w:rsidR="00170CA8">
          <w:rPr>
            <w:rFonts w:hint="eastAsia"/>
            <w:lang w:eastAsia="zh-CN"/>
          </w:rPr>
          <w:t>L</w:t>
        </w:r>
      </w:ins>
      <w:ins w:id="226" w:author="SS" w:date="2025-03-28T21:24:00Z" w16du:dateUtc="2025-03-28T13:24:00Z">
        <w:r>
          <w:t>InferenceFunction &lt;&lt;InformationObjectClass&gt;&gt;</w:t>
        </w:r>
      </w:ins>
    </w:p>
    <w:p w14:paraId="7F2676A9" w14:textId="77777777" w:rsidR="003824DD" w:rsidRDefault="003824DD" w:rsidP="003824DD">
      <w:pPr>
        <w:pStyle w:val="PL"/>
        <w:rPr>
          <w:ins w:id="227" w:author="SS" w:date="2025-03-28T21:24:00Z" w16du:dateUtc="2025-03-28T13:24:00Z"/>
        </w:rPr>
      </w:pPr>
    </w:p>
    <w:p w14:paraId="01A326BD" w14:textId="77777777" w:rsidR="003824DD" w:rsidRPr="00AA0404" w:rsidRDefault="003824DD" w:rsidP="003824DD">
      <w:pPr>
        <w:pStyle w:val="PL"/>
        <w:rPr>
          <w:ins w:id="228" w:author="SS" w:date="2025-03-28T21:24:00Z" w16du:dateUtc="2025-03-28T13:24:00Z"/>
        </w:rPr>
      </w:pPr>
      <w:ins w:id="229" w:author="SS" w:date="2025-03-28T21:24:00Z" w16du:dateUtc="2025-03-28T13:24:00Z">
        <w:r>
          <w:t>MLTrainingFunction &lt;|</w:t>
        </w:r>
        <w:r w:rsidRPr="00AA0404">
          <w:t xml:space="preserve">-- </w:t>
        </w:r>
        <w:r>
          <w:t>RLFunction</w:t>
        </w:r>
        <w:r w:rsidRPr="00E36350">
          <w:t xml:space="preserve"> </w:t>
        </w:r>
      </w:ins>
    </w:p>
    <w:p w14:paraId="6B11BF27" w14:textId="1C92AB0C" w:rsidR="003824DD" w:rsidRPr="00AA0404" w:rsidRDefault="003824DD" w:rsidP="003824DD">
      <w:pPr>
        <w:pStyle w:val="PL"/>
        <w:rPr>
          <w:ins w:id="230" w:author="SS" w:date="2025-03-28T21:24:00Z" w16du:dateUtc="2025-03-28T13:24:00Z"/>
        </w:rPr>
      </w:pPr>
      <w:ins w:id="231" w:author="SS" w:date="2025-03-28T21:24:00Z" w16du:dateUtc="2025-03-28T13:24:00Z">
        <w:r>
          <w:t>A</w:t>
        </w:r>
      </w:ins>
      <w:ins w:id="232" w:author="SS" w:date="2025-03-28T21:26:00Z" w16du:dateUtc="2025-03-28T13:26:00Z">
        <w:r w:rsidR="00170CA8">
          <w:rPr>
            <w:rFonts w:hint="eastAsia"/>
            <w:lang w:eastAsia="zh-CN"/>
          </w:rPr>
          <w:t>I</w:t>
        </w:r>
      </w:ins>
      <w:ins w:id="233" w:author="SS" w:date="2025-03-28T21:24:00Z" w16du:dateUtc="2025-03-28T13:24:00Z">
        <w:r>
          <w:t>M</w:t>
        </w:r>
      </w:ins>
      <w:ins w:id="234" w:author="SS" w:date="2025-03-28T21:26:00Z" w16du:dateUtc="2025-03-28T13:26:00Z">
        <w:r w:rsidR="00170CA8">
          <w:rPr>
            <w:rFonts w:hint="eastAsia"/>
            <w:lang w:eastAsia="zh-CN"/>
          </w:rPr>
          <w:t>L</w:t>
        </w:r>
      </w:ins>
      <w:ins w:id="235" w:author="SS" w:date="2025-03-28T21:24:00Z" w16du:dateUtc="2025-03-28T13:24:00Z">
        <w:r>
          <w:t>InferenceFunction &lt;|</w:t>
        </w:r>
        <w:r w:rsidRPr="00AA0404">
          <w:t xml:space="preserve">-- </w:t>
        </w:r>
        <w:r>
          <w:t>RLFunction</w:t>
        </w:r>
      </w:ins>
    </w:p>
    <w:p w14:paraId="22DF389A" w14:textId="77777777" w:rsidR="003824DD" w:rsidRPr="00AA0404" w:rsidRDefault="003824DD" w:rsidP="003824DD">
      <w:pPr>
        <w:pStyle w:val="PL"/>
        <w:rPr>
          <w:ins w:id="236" w:author="SS" w:date="2025-03-28T21:24:00Z" w16du:dateUtc="2025-03-28T13:24:00Z"/>
        </w:rPr>
      </w:pPr>
    </w:p>
    <w:p w14:paraId="688B2D81" w14:textId="77777777" w:rsidR="003824DD" w:rsidRPr="002B09A8" w:rsidRDefault="003824DD" w:rsidP="003824DD">
      <w:pPr>
        <w:pStyle w:val="PL"/>
        <w:rPr>
          <w:ins w:id="237" w:author="SS" w:date="2025-03-28T21:24:00Z" w16du:dateUtc="2025-03-28T13:24:00Z"/>
        </w:rPr>
      </w:pPr>
      <w:ins w:id="238" w:author="SS" w:date="2025-03-28T21:24:00Z" w16du:dateUtc="2025-03-28T13:24:00Z">
        <w:r w:rsidRPr="00AA0404">
          <w:t>@enduml</w:t>
        </w:r>
      </w:ins>
    </w:p>
    <w:p w14:paraId="7B632E05" w14:textId="77777777" w:rsidR="00FE7283" w:rsidRDefault="00FE7283" w:rsidP="009E738B">
      <w:pPr>
        <w:ind w:left="567"/>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4C54" w:rsidRPr="00EB73C7" w14:paraId="689C8D13" w14:textId="77777777" w:rsidTr="00A47799">
        <w:tc>
          <w:tcPr>
            <w:tcW w:w="9521" w:type="dxa"/>
            <w:shd w:val="clear" w:color="auto" w:fill="FFFFCC"/>
            <w:vAlign w:val="center"/>
          </w:tcPr>
          <w:p w14:paraId="6C4D32A3" w14:textId="13D2D687" w:rsidR="00AC4C54" w:rsidRPr="00EB73C7" w:rsidRDefault="00AC4C54" w:rsidP="00A47799">
            <w:pPr>
              <w:jc w:val="center"/>
              <w:rPr>
                <w:rFonts w:ascii="MS LineDraw" w:hAnsi="MS LineDraw" w:cs="MS LineDraw" w:hint="eastAsia"/>
                <w:b/>
                <w:bCs/>
                <w:sz w:val="28"/>
                <w:szCs w:val="28"/>
              </w:rPr>
            </w:pPr>
            <w:r>
              <w:rPr>
                <w:b/>
                <w:bCs/>
                <w:sz w:val="28"/>
                <w:szCs w:val="28"/>
                <w:lang w:eastAsia="zh-CN"/>
              </w:rPr>
              <w:t>End of modified sections</w:t>
            </w:r>
          </w:p>
        </w:tc>
      </w:tr>
    </w:tbl>
    <w:p w14:paraId="712F6D4B" w14:textId="667214E4" w:rsidR="00A053B1" w:rsidRPr="004C4322" w:rsidRDefault="00A053B1" w:rsidP="00EE635D">
      <w:pPr>
        <w:tabs>
          <w:tab w:val="left" w:pos="0"/>
          <w:tab w:val="center" w:pos="4820"/>
          <w:tab w:val="right" w:pos="9638"/>
        </w:tabs>
        <w:spacing w:before="240" w:after="240"/>
        <w:jc w:val="center"/>
        <w:rPr>
          <w:lang w:val="en-CA" w:eastAsia="zh-CN"/>
        </w:rPr>
      </w:pPr>
    </w:p>
    <w:sectPr w:rsidR="00A053B1" w:rsidRPr="004C432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D1D27" w14:textId="77777777" w:rsidR="00183F0C" w:rsidRDefault="00183F0C">
      <w:r>
        <w:separator/>
      </w:r>
    </w:p>
  </w:endnote>
  <w:endnote w:type="continuationSeparator" w:id="0">
    <w:p w14:paraId="31360AB3" w14:textId="77777777" w:rsidR="00183F0C" w:rsidRDefault="00183F0C">
      <w:r>
        <w:continuationSeparator/>
      </w:r>
    </w:p>
  </w:endnote>
  <w:endnote w:type="continuationNotice" w:id="1">
    <w:p w14:paraId="5A657287" w14:textId="77777777" w:rsidR="00183F0C" w:rsidRDefault="00183F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Wingdings"/>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HGMaruGothicMPRO"/>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LineDraw">
    <w:charset w:val="02"/>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D9126" w14:textId="32260DEB" w:rsidR="00523093" w:rsidRDefault="005230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AA0CA" w14:textId="77777777" w:rsidR="00183F0C" w:rsidRDefault="00183F0C">
      <w:r>
        <w:separator/>
      </w:r>
    </w:p>
  </w:footnote>
  <w:footnote w:type="continuationSeparator" w:id="0">
    <w:p w14:paraId="6D377558" w14:textId="77777777" w:rsidR="00183F0C" w:rsidRDefault="00183F0C">
      <w:r>
        <w:continuationSeparator/>
      </w:r>
    </w:p>
  </w:footnote>
  <w:footnote w:type="continuationNotice" w:id="1">
    <w:p w14:paraId="5412D1C3" w14:textId="77777777" w:rsidR="00183F0C" w:rsidRDefault="00183F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8DBC8" w14:textId="77777777" w:rsidR="00523093" w:rsidRDefault="005230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A79E8" w14:textId="77777777" w:rsidR="00523093" w:rsidRDefault="005230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3E109EF"/>
    <w:multiLevelType w:val="hybridMultilevel"/>
    <w:tmpl w:val="A5E6D5C6"/>
    <w:lvl w:ilvl="0" w:tplc="278A4C4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9"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E55F9A"/>
    <w:multiLevelType w:val="multilevel"/>
    <w:tmpl w:val="B5423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4"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7324B18"/>
    <w:multiLevelType w:val="hybridMultilevel"/>
    <w:tmpl w:val="A15CE408"/>
    <w:lvl w:ilvl="0" w:tplc="1B9C9188">
      <w:start w:val="18"/>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22"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4"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6"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1"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3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9A265DF"/>
    <w:multiLevelType w:val="multilevel"/>
    <w:tmpl w:val="F36C0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9"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4897239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0572314">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776297088">
    <w:abstractNumId w:val="8"/>
  </w:num>
  <w:num w:numId="4" w16cid:durableId="1265921842">
    <w:abstractNumId w:val="10"/>
  </w:num>
  <w:num w:numId="5" w16cid:durableId="1647468106">
    <w:abstractNumId w:val="25"/>
  </w:num>
  <w:num w:numId="6" w16cid:durableId="112673496">
    <w:abstractNumId w:val="37"/>
  </w:num>
  <w:num w:numId="7" w16cid:durableId="1696878696">
    <w:abstractNumId w:val="43"/>
  </w:num>
  <w:num w:numId="8" w16cid:durableId="310839518">
    <w:abstractNumId w:val="40"/>
  </w:num>
  <w:num w:numId="9" w16cid:durableId="219173203">
    <w:abstractNumId w:val="23"/>
  </w:num>
  <w:num w:numId="10" w16cid:durableId="561451189">
    <w:abstractNumId w:val="38"/>
  </w:num>
  <w:num w:numId="11" w16cid:durableId="2028872812">
    <w:abstractNumId w:val="5"/>
  </w:num>
  <w:num w:numId="12" w16cid:durableId="271136011">
    <w:abstractNumId w:val="17"/>
  </w:num>
  <w:num w:numId="13" w16cid:durableId="1401365038">
    <w:abstractNumId w:val="42"/>
  </w:num>
  <w:num w:numId="14" w16cid:durableId="1155102251">
    <w:abstractNumId w:val="11"/>
  </w:num>
  <w:num w:numId="15" w16cid:durableId="1804276784">
    <w:abstractNumId w:val="19"/>
  </w:num>
  <w:num w:numId="16" w16cid:durableId="67851157">
    <w:abstractNumId w:val="29"/>
  </w:num>
  <w:num w:numId="17" w16cid:durableId="1756248253">
    <w:abstractNumId w:val="36"/>
  </w:num>
  <w:num w:numId="18" w16cid:durableId="1541361418">
    <w:abstractNumId w:val="18"/>
  </w:num>
  <w:num w:numId="19" w16cid:durableId="1032069243">
    <w:abstractNumId w:val="27"/>
  </w:num>
  <w:num w:numId="20" w16cid:durableId="1211648305">
    <w:abstractNumId w:val="32"/>
  </w:num>
  <w:num w:numId="21" w16cid:durableId="1276862655">
    <w:abstractNumId w:val="16"/>
  </w:num>
  <w:num w:numId="22" w16cid:durableId="2072262914">
    <w:abstractNumId w:val="28"/>
  </w:num>
  <w:num w:numId="23" w16cid:durableId="2010520203">
    <w:abstractNumId w:val="13"/>
  </w:num>
  <w:num w:numId="24" w16cid:durableId="959871630">
    <w:abstractNumId w:val="20"/>
  </w:num>
  <w:num w:numId="25" w16cid:durableId="1006135381">
    <w:abstractNumId w:val="26"/>
  </w:num>
  <w:num w:numId="26" w16cid:durableId="1766144954">
    <w:abstractNumId w:val="22"/>
  </w:num>
  <w:num w:numId="27" w16cid:durableId="1417282580">
    <w:abstractNumId w:val="9"/>
  </w:num>
  <w:num w:numId="28" w16cid:durableId="10498416">
    <w:abstractNumId w:val="41"/>
  </w:num>
  <w:num w:numId="29" w16cid:durableId="1400202891">
    <w:abstractNumId w:val="14"/>
  </w:num>
  <w:num w:numId="30" w16cid:durableId="1654941999">
    <w:abstractNumId w:val="4"/>
  </w:num>
  <w:num w:numId="31" w16cid:durableId="527988668">
    <w:abstractNumId w:val="35"/>
  </w:num>
  <w:num w:numId="32" w16cid:durableId="1939023075">
    <w:abstractNumId w:val="30"/>
  </w:num>
  <w:num w:numId="33" w16cid:durableId="429470225">
    <w:abstractNumId w:val="34"/>
  </w:num>
  <w:num w:numId="34" w16cid:durableId="2024555329">
    <w:abstractNumId w:val="2"/>
  </w:num>
  <w:num w:numId="35" w16cid:durableId="337581957">
    <w:abstractNumId w:val="1"/>
  </w:num>
  <w:num w:numId="36" w16cid:durableId="759763647">
    <w:abstractNumId w:val="0"/>
  </w:num>
  <w:num w:numId="37" w16cid:durableId="1994601267">
    <w:abstractNumId w:val="24"/>
  </w:num>
  <w:num w:numId="38" w16cid:durableId="1573732074">
    <w:abstractNumId w:val="39"/>
  </w:num>
  <w:num w:numId="39" w16cid:durableId="181480412">
    <w:abstractNumId w:val="21"/>
  </w:num>
  <w:num w:numId="40" w16cid:durableId="895091384">
    <w:abstractNumId w:val="31"/>
  </w:num>
  <w:num w:numId="41" w16cid:durableId="2018581123">
    <w:abstractNumId w:val="33"/>
  </w:num>
  <w:num w:numId="42" w16cid:durableId="1191188761">
    <w:abstractNumId w:val="6"/>
  </w:num>
  <w:num w:numId="43" w16cid:durableId="1558467725">
    <w:abstractNumId w:val="12"/>
  </w:num>
  <w:num w:numId="44" w16cid:durableId="1357316652">
    <w:abstractNumId w:val="7"/>
  </w:num>
  <w:num w:numId="45" w16cid:durableId="1470583">
    <w:abstractNumId w:val="1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S">
    <w15:presenceInfo w15:providerId="None" w15:userId="SS"/>
  </w15:person>
  <w15:person w15:author="Stephen Mwanje (Nokia)">
    <w15:presenceInfo w15:providerId="AD" w15:userId="S::stephen.mwanje@nokia.com::7792cd99-f3f3-4840-baf4-8d1df7eced7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15674"/>
    <w:rsid w:val="00026E4D"/>
    <w:rsid w:val="00027179"/>
    <w:rsid w:val="00027902"/>
    <w:rsid w:val="00030D47"/>
    <w:rsid w:val="0003172E"/>
    <w:rsid w:val="00033866"/>
    <w:rsid w:val="0003457A"/>
    <w:rsid w:val="00034C07"/>
    <w:rsid w:val="0003663B"/>
    <w:rsid w:val="00041180"/>
    <w:rsid w:val="000414FD"/>
    <w:rsid w:val="00044454"/>
    <w:rsid w:val="000465D5"/>
    <w:rsid w:val="00047456"/>
    <w:rsid w:val="00047E5F"/>
    <w:rsid w:val="00050207"/>
    <w:rsid w:val="00051BE0"/>
    <w:rsid w:val="00051F9D"/>
    <w:rsid w:val="00053BB1"/>
    <w:rsid w:val="00064019"/>
    <w:rsid w:val="000672BE"/>
    <w:rsid w:val="00073AA7"/>
    <w:rsid w:val="00076058"/>
    <w:rsid w:val="000819C1"/>
    <w:rsid w:val="00086018"/>
    <w:rsid w:val="00086B6F"/>
    <w:rsid w:val="00087E24"/>
    <w:rsid w:val="00090467"/>
    <w:rsid w:val="00090EDB"/>
    <w:rsid w:val="00094177"/>
    <w:rsid w:val="00096AEE"/>
    <w:rsid w:val="00096F84"/>
    <w:rsid w:val="000A16E7"/>
    <w:rsid w:val="000A2FB1"/>
    <w:rsid w:val="000A3B63"/>
    <w:rsid w:val="000A3FA1"/>
    <w:rsid w:val="000A591F"/>
    <w:rsid w:val="000A6A09"/>
    <w:rsid w:val="000A7293"/>
    <w:rsid w:val="000A73A3"/>
    <w:rsid w:val="000A7EC4"/>
    <w:rsid w:val="000B259C"/>
    <w:rsid w:val="000B25DE"/>
    <w:rsid w:val="000B292B"/>
    <w:rsid w:val="000B39EA"/>
    <w:rsid w:val="000C335F"/>
    <w:rsid w:val="000C6441"/>
    <w:rsid w:val="000C6687"/>
    <w:rsid w:val="000C686C"/>
    <w:rsid w:val="000C6AEC"/>
    <w:rsid w:val="000D00A2"/>
    <w:rsid w:val="000D1D4A"/>
    <w:rsid w:val="000D4DC3"/>
    <w:rsid w:val="000D506F"/>
    <w:rsid w:val="000D6502"/>
    <w:rsid w:val="000E33F2"/>
    <w:rsid w:val="000E42EB"/>
    <w:rsid w:val="000E5FC4"/>
    <w:rsid w:val="000E6B61"/>
    <w:rsid w:val="000E7984"/>
    <w:rsid w:val="000E7AF8"/>
    <w:rsid w:val="000F57C9"/>
    <w:rsid w:val="001018BF"/>
    <w:rsid w:val="00102607"/>
    <w:rsid w:val="00104EF6"/>
    <w:rsid w:val="00105EC9"/>
    <w:rsid w:val="001067A7"/>
    <w:rsid w:val="00113BBB"/>
    <w:rsid w:val="0012232F"/>
    <w:rsid w:val="0012279B"/>
    <w:rsid w:val="0012319B"/>
    <w:rsid w:val="0012474C"/>
    <w:rsid w:val="00126FC4"/>
    <w:rsid w:val="001276EF"/>
    <w:rsid w:val="00131251"/>
    <w:rsid w:val="001316B2"/>
    <w:rsid w:val="00133315"/>
    <w:rsid w:val="00135400"/>
    <w:rsid w:val="00135AF7"/>
    <w:rsid w:val="00142CC2"/>
    <w:rsid w:val="00142E9A"/>
    <w:rsid w:val="00147F0D"/>
    <w:rsid w:val="00157E59"/>
    <w:rsid w:val="001608A6"/>
    <w:rsid w:val="00160DFB"/>
    <w:rsid w:val="00161E48"/>
    <w:rsid w:val="0016277B"/>
    <w:rsid w:val="001628A5"/>
    <w:rsid w:val="00163DA1"/>
    <w:rsid w:val="0016416B"/>
    <w:rsid w:val="001666CD"/>
    <w:rsid w:val="00170CA8"/>
    <w:rsid w:val="0017287E"/>
    <w:rsid w:val="001735C8"/>
    <w:rsid w:val="00176DF7"/>
    <w:rsid w:val="0018210B"/>
    <w:rsid w:val="00183567"/>
    <w:rsid w:val="00183F0C"/>
    <w:rsid w:val="00185876"/>
    <w:rsid w:val="001872BF"/>
    <w:rsid w:val="00191D25"/>
    <w:rsid w:val="00194A5C"/>
    <w:rsid w:val="00195540"/>
    <w:rsid w:val="001A0D29"/>
    <w:rsid w:val="001A2C59"/>
    <w:rsid w:val="001A573B"/>
    <w:rsid w:val="001A592F"/>
    <w:rsid w:val="001A669F"/>
    <w:rsid w:val="001A67EB"/>
    <w:rsid w:val="001A6DE9"/>
    <w:rsid w:val="001B1061"/>
    <w:rsid w:val="001B1216"/>
    <w:rsid w:val="001B250C"/>
    <w:rsid w:val="001C1DB3"/>
    <w:rsid w:val="001C2076"/>
    <w:rsid w:val="001C62EC"/>
    <w:rsid w:val="001C6C72"/>
    <w:rsid w:val="001C7E3E"/>
    <w:rsid w:val="001D0F73"/>
    <w:rsid w:val="001D38FA"/>
    <w:rsid w:val="001D3CA1"/>
    <w:rsid w:val="001D6766"/>
    <w:rsid w:val="001D791D"/>
    <w:rsid w:val="001E4244"/>
    <w:rsid w:val="001E51F7"/>
    <w:rsid w:val="001E5C99"/>
    <w:rsid w:val="001E7ADF"/>
    <w:rsid w:val="001F32FE"/>
    <w:rsid w:val="001F3B69"/>
    <w:rsid w:val="001F746E"/>
    <w:rsid w:val="001F7EF1"/>
    <w:rsid w:val="002005EB"/>
    <w:rsid w:val="00201AA5"/>
    <w:rsid w:val="00202949"/>
    <w:rsid w:val="00202D1B"/>
    <w:rsid w:val="00202D71"/>
    <w:rsid w:val="00204B8D"/>
    <w:rsid w:val="00206FC5"/>
    <w:rsid w:val="002073C4"/>
    <w:rsid w:val="00211BD6"/>
    <w:rsid w:val="00212C19"/>
    <w:rsid w:val="00216219"/>
    <w:rsid w:val="00217B8A"/>
    <w:rsid w:val="00220DD6"/>
    <w:rsid w:val="00222A04"/>
    <w:rsid w:val="00222E22"/>
    <w:rsid w:val="0022764B"/>
    <w:rsid w:val="002320E3"/>
    <w:rsid w:val="00232E95"/>
    <w:rsid w:val="00233531"/>
    <w:rsid w:val="00234414"/>
    <w:rsid w:val="002362EE"/>
    <w:rsid w:val="00241535"/>
    <w:rsid w:val="0024350D"/>
    <w:rsid w:val="00244787"/>
    <w:rsid w:val="00246E01"/>
    <w:rsid w:val="00246E3D"/>
    <w:rsid w:val="00247BFE"/>
    <w:rsid w:val="00247E74"/>
    <w:rsid w:val="00252788"/>
    <w:rsid w:val="00253959"/>
    <w:rsid w:val="002547EC"/>
    <w:rsid w:val="0026524E"/>
    <w:rsid w:val="002657F5"/>
    <w:rsid w:val="002672A4"/>
    <w:rsid w:val="002675FD"/>
    <w:rsid w:val="00270D66"/>
    <w:rsid w:val="0027489C"/>
    <w:rsid w:val="00275A77"/>
    <w:rsid w:val="002771C7"/>
    <w:rsid w:val="0027722F"/>
    <w:rsid w:val="002812A9"/>
    <w:rsid w:val="0028251B"/>
    <w:rsid w:val="0028342B"/>
    <w:rsid w:val="00290A9A"/>
    <w:rsid w:val="0029142F"/>
    <w:rsid w:val="002923F0"/>
    <w:rsid w:val="002943F9"/>
    <w:rsid w:val="00297CE8"/>
    <w:rsid w:val="002A0733"/>
    <w:rsid w:val="002A0DBD"/>
    <w:rsid w:val="002A13F5"/>
    <w:rsid w:val="002A224B"/>
    <w:rsid w:val="002A6373"/>
    <w:rsid w:val="002B1A96"/>
    <w:rsid w:val="002C3406"/>
    <w:rsid w:val="002C6C7C"/>
    <w:rsid w:val="002C7DE1"/>
    <w:rsid w:val="002D01BB"/>
    <w:rsid w:val="002D18AA"/>
    <w:rsid w:val="002D3B1F"/>
    <w:rsid w:val="002D4668"/>
    <w:rsid w:val="002D535D"/>
    <w:rsid w:val="002D617A"/>
    <w:rsid w:val="002E0F76"/>
    <w:rsid w:val="002E7DA0"/>
    <w:rsid w:val="00302857"/>
    <w:rsid w:val="00303C16"/>
    <w:rsid w:val="00305ECD"/>
    <w:rsid w:val="00311438"/>
    <w:rsid w:val="003178E3"/>
    <w:rsid w:val="003267B4"/>
    <w:rsid w:val="00331399"/>
    <w:rsid w:val="00331434"/>
    <w:rsid w:val="003326A3"/>
    <w:rsid w:val="00333618"/>
    <w:rsid w:val="00333C2F"/>
    <w:rsid w:val="00333C73"/>
    <w:rsid w:val="003358EF"/>
    <w:rsid w:val="00343F50"/>
    <w:rsid w:val="00344567"/>
    <w:rsid w:val="00345592"/>
    <w:rsid w:val="00347B06"/>
    <w:rsid w:val="0035057D"/>
    <w:rsid w:val="00353ED8"/>
    <w:rsid w:val="003553C5"/>
    <w:rsid w:val="00357C26"/>
    <w:rsid w:val="0036098F"/>
    <w:rsid w:val="00365993"/>
    <w:rsid w:val="00367ED2"/>
    <w:rsid w:val="0037058A"/>
    <w:rsid w:val="00371AC6"/>
    <w:rsid w:val="00371CC2"/>
    <w:rsid w:val="00372FB9"/>
    <w:rsid w:val="003730C4"/>
    <w:rsid w:val="0037788F"/>
    <w:rsid w:val="00380A51"/>
    <w:rsid w:val="003824DD"/>
    <w:rsid w:val="0038327C"/>
    <w:rsid w:val="00384326"/>
    <w:rsid w:val="0038576C"/>
    <w:rsid w:val="00387ABD"/>
    <w:rsid w:val="003906C1"/>
    <w:rsid w:val="00393122"/>
    <w:rsid w:val="00393576"/>
    <w:rsid w:val="00397497"/>
    <w:rsid w:val="003A020A"/>
    <w:rsid w:val="003A13A4"/>
    <w:rsid w:val="003A1C73"/>
    <w:rsid w:val="003A2617"/>
    <w:rsid w:val="003A2B8E"/>
    <w:rsid w:val="003A6235"/>
    <w:rsid w:val="003B1BEA"/>
    <w:rsid w:val="003B21C5"/>
    <w:rsid w:val="003B2726"/>
    <w:rsid w:val="003B33F8"/>
    <w:rsid w:val="003B4417"/>
    <w:rsid w:val="003B5797"/>
    <w:rsid w:val="003B6446"/>
    <w:rsid w:val="003B7D57"/>
    <w:rsid w:val="003C29C1"/>
    <w:rsid w:val="003C5E33"/>
    <w:rsid w:val="003D1EB1"/>
    <w:rsid w:val="003D39E5"/>
    <w:rsid w:val="003D4940"/>
    <w:rsid w:val="003D699A"/>
    <w:rsid w:val="003E220A"/>
    <w:rsid w:val="003E4907"/>
    <w:rsid w:val="003E517B"/>
    <w:rsid w:val="003E5E3F"/>
    <w:rsid w:val="003E721E"/>
    <w:rsid w:val="003F10E1"/>
    <w:rsid w:val="003F12BB"/>
    <w:rsid w:val="003F2074"/>
    <w:rsid w:val="003F32FB"/>
    <w:rsid w:val="003F5336"/>
    <w:rsid w:val="0040024A"/>
    <w:rsid w:val="00402C36"/>
    <w:rsid w:val="00405345"/>
    <w:rsid w:val="00406775"/>
    <w:rsid w:val="0040722D"/>
    <w:rsid w:val="00412636"/>
    <w:rsid w:val="00412695"/>
    <w:rsid w:val="0041277E"/>
    <w:rsid w:val="00412A80"/>
    <w:rsid w:val="00412C83"/>
    <w:rsid w:val="00412D78"/>
    <w:rsid w:val="00412ED2"/>
    <w:rsid w:val="004173F7"/>
    <w:rsid w:val="0042090F"/>
    <w:rsid w:val="00423DDF"/>
    <w:rsid w:val="00427B28"/>
    <w:rsid w:val="00427BBC"/>
    <w:rsid w:val="004307ED"/>
    <w:rsid w:val="00431153"/>
    <w:rsid w:val="00434F4B"/>
    <w:rsid w:val="004363F3"/>
    <w:rsid w:val="0043738C"/>
    <w:rsid w:val="004434CF"/>
    <w:rsid w:val="0044554B"/>
    <w:rsid w:val="00445D3D"/>
    <w:rsid w:val="004467E3"/>
    <w:rsid w:val="00450619"/>
    <w:rsid w:val="0045184C"/>
    <w:rsid w:val="004519D2"/>
    <w:rsid w:val="00452306"/>
    <w:rsid w:val="004550ED"/>
    <w:rsid w:val="00457A4A"/>
    <w:rsid w:val="004650BE"/>
    <w:rsid w:val="0046520F"/>
    <w:rsid w:val="00466371"/>
    <w:rsid w:val="004666D8"/>
    <w:rsid w:val="00466A86"/>
    <w:rsid w:val="00467605"/>
    <w:rsid w:val="0047206C"/>
    <w:rsid w:val="004745E4"/>
    <w:rsid w:val="00474689"/>
    <w:rsid w:val="00474F94"/>
    <w:rsid w:val="004778A9"/>
    <w:rsid w:val="00481545"/>
    <w:rsid w:val="004816FD"/>
    <w:rsid w:val="00481BD6"/>
    <w:rsid w:val="004837C0"/>
    <w:rsid w:val="00487A05"/>
    <w:rsid w:val="00490F07"/>
    <w:rsid w:val="0049501B"/>
    <w:rsid w:val="00495F6C"/>
    <w:rsid w:val="00496312"/>
    <w:rsid w:val="00497742"/>
    <w:rsid w:val="004A1123"/>
    <w:rsid w:val="004A22F9"/>
    <w:rsid w:val="004A2324"/>
    <w:rsid w:val="004A5270"/>
    <w:rsid w:val="004A54DB"/>
    <w:rsid w:val="004B1E6A"/>
    <w:rsid w:val="004B3D23"/>
    <w:rsid w:val="004B55F2"/>
    <w:rsid w:val="004B6D7B"/>
    <w:rsid w:val="004C0EC1"/>
    <w:rsid w:val="004C2D1B"/>
    <w:rsid w:val="004C4322"/>
    <w:rsid w:val="004D194F"/>
    <w:rsid w:val="004D1E03"/>
    <w:rsid w:val="004D3C70"/>
    <w:rsid w:val="004D4E12"/>
    <w:rsid w:val="004D5C3A"/>
    <w:rsid w:val="004D7984"/>
    <w:rsid w:val="004E26F5"/>
    <w:rsid w:val="004E3EF6"/>
    <w:rsid w:val="004E43AC"/>
    <w:rsid w:val="004E640E"/>
    <w:rsid w:val="004E7056"/>
    <w:rsid w:val="004E71DE"/>
    <w:rsid w:val="004E7367"/>
    <w:rsid w:val="004E77FE"/>
    <w:rsid w:val="004F083E"/>
    <w:rsid w:val="004F0CA6"/>
    <w:rsid w:val="004F6C02"/>
    <w:rsid w:val="00501418"/>
    <w:rsid w:val="00501E04"/>
    <w:rsid w:val="00503048"/>
    <w:rsid w:val="00503BBB"/>
    <w:rsid w:val="00505859"/>
    <w:rsid w:val="005100F1"/>
    <w:rsid w:val="00510D98"/>
    <w:rsid w:val="0051260A"/>
    <w:rsid w:val="00513290"/>
    <w:rsid w:val="0051480E"/>
    <w:rsid w:val="00515CD7"/>
    <w:rsid w:val="00516232"/>
    <w:rsid w:val="0051630A"/>
    <w:rsid w:val="00516A9D"/>
    <w:rsid w:val="00516B08"/>
    <w:rsid w:val="00520202"/>
    <w:rsid w:val="00523093"/>
    <w:rsid w:val="00524E6A"/>
    <w:rsid w:val="005260E0"/>
    <w:rsid w:val="005300A5"/>
    <w:rsid w:val="00531EF0"/>
    <w:rsid w:val="00532CD5"/>
    <w:rsid w:val="00532E9B"/>
    <w:rsid w:val="00535420"/>
    <w:rsid w:val="0053554F"/>
    <w:rsid w:val="005421B8"/>
    <w:rsid w:val="005430DE"/>
    <w:rsid w:val="0054328D"/>
    <w:rsid w:val="005525A4"/>
    <w:rsid w:val="005550CF"/>
    <w:rsid w:val="005563D2"/>
    <w:rsid w:val="0055694C"/>
    <w:rsid w:val="00557E35"/>
    <w:rsid w:val="005617B7"/>
    <w:rsid w:val="00563D91"/>
    <w:rsid w:val="00564ACC"/>
    <w:rsid w:val="005670E7"/>
    <w:rsid w:val="00571ED2"/>
    <w:rsid w:val="00573006"/>
    <w:rsid w:val="005738C4"/>
    <w:rsid w:val="00575257"/>
    <w:rsid w:val="00575BF4"/>
    <w:rsid w:val="005770B6"/>
    <w:rsid w:val="00577F8F"/>
    <w:rsid w:val="005805B0"/>
    <w:rsid w:val="00594E76"/>
    <w:rsid w:val="005A3DCA"/>
    <w:rsid w:val="005A7D75"/>
    <w:rsid w:val="005B20F2"/>
    <w:rsid w:val="005B2264"/>
    <w:rsid w:val="005B4BA9"/>
    <w:rsid w:val="005C0751"/>
    <w:rsid w:val="005C1F99"/>
    <w:rsid w:val="005C22FF"/>
    <w:rsid w:val="005C29FE"/>
    <w:rsid w:val="005C32C8"/>
    <w:rsid w:val="005C3F90"/>
    <w:rsid w:val="005C44B9"/>
    <w:rsid w:val="005C4A93"/>
    <w:rsid w:val="005C5D38"/>
    <w:rsid w:val="005C684F"/>
    <w:rsid w:val="005C6E24"/>
    <w:rsid w:val="005C7338"/>
    <w:rsid w:val="005D0085"/>
    <w:rsid w:val="005D1E2D"/>
    <w:rsid w:val="005D785C"/>
    <w:rsid w:val="005E1B81"/>
    <w:rsid w:val="005E2A7C"/>
    <w:rsid w:val="005E3BE0"/>
    <w:rsid w:val="005F0473"/>
    <w:rsid w:val="005F1D3F"/>
    <w:rsid w:val="005F26DB"/>
    <w:rsid w:val="005F38D2"/>
    <w:rsid w:val="005F3B5F"/>
    <w:rsid w:val="005F48DE"/>
    <w:rsid w:val="005F6093"/>
    <w:rsid w:val="005F6801"/>
    <w:rsid w:val="005F730E"/>
    <w:rsid w:val="005F7510"/>
    <w:rsid w:val="00601777"/>
    <w:rsid w:val="006056F3"/>
    <w:rsid w:val="00605DE7"/>
    <w:rsid w:val="00606E49"/>
    <w:rsid w:val="00610900"/>
    <w:rsid w:val="00614A01"/>
    <w:rsid w:val="006159CC"/>
    <w:rsid w:val="0061613A"/>
    <w:rsid w:val="0061649B"/>
    <w:rsid w:val="006168DD"/>
    <w:rsid w:val="006173DC"/>
    <w:rsid w:val="006176B9"/>
    <w:rsid w:val="006201A7"/>
    <w:rsid w:val="006211E7"/>
    <w:rsid w:val="00621C28"/>
    <w:rsid w:val="00621CFC"/>
    <w:rsid w:val="0062229D"/>
    <w:rsid w:val="00622479"/>
    <w:rsid w:val="00622729"/>
    <w:rsid w:val="00623DF0"/>
    <w:rsid w:val="00624292"/>
    <w:rsid w:val="00625AD1"/>
    <w:rsid w:val="00632B60"/>
    <w:rsid w:val="00644E85"/>
    <w:rsid w:val="00646163"/>
    <w:rsid w:val="006506C2"/>
    <w:rsid w:val="00650B04"/>
    <w:rsid w:val="00651EFC"/>
    <w:rsid w:val="0065341F"/>
    <w:rsid w:val="006538A4"/>
    <w:rsid w:val="00653ACC"/>
    <w:rsid w:val="0065594E"/>
    <w:rsid w:val="00656D22"/>
    <w:rsid w:val="00661894"/>
    <w:rsid w:val="0066225A"/>
    <w:rsid w:val="00663B3D"/>
    <w:rsid w:val="00663B75"/>
    <w:rsid w:val="00663DC8"/>
    <w:rsid w:val="00682CB3"/>
    <w:rsid w:val="00693B5D"/>
    <w:rsid w:val="00693D3B"/>
    <w:rsid w:val="00695D27"/>
    <w:rsid w:val="00696F29"/>
    <w:rsid w:val="00697250"/>
    <w:rsid w:val="00697A4F"/>
    <w:rsid w:val="006A4BB0"/>
    <w:rsid w:val="006A509F"/>
    <w:rsid w:val="006A6A99"/>
    <w:rsid w:val="006A6E01"/>
    <w:rsid w:val="006B6AD6"/>
    <w:rsid w:val="006B7EAB"/>
    <w:rsid w:val="006C41AA"/>
    <w:rsid w:val="006C44EB"/>
    <w:rsid w:val="006C5154"/>
    <w:rsid w:val="006C56A8"/>
    <w:rsid w:val="006C69F6"/>
    <w:rsid w:val="006D00CB"/>
    <w:rsid w:val="006D0CD7"/>
    <w:rsid w:val="006D6577"/>
    <w:rsid w:val="006D6C63"/>
    <w:rsid w:val="006E07A2"/>
    <w:rsid w:val="006E3D0C"/>
    <w:rsid w:val="006E5E8A"/>
    <w:rsid w:val="006E6941"/>
    <w:rsid w:val="006E6E89"/>
    <w:rsid w:val="006F2233"/>
    <w:rsid w:val="006F23B1"/>
    <w:rsid w:val="006F2EE2"/>
    <w:rsid w:val="006F5A31"/>
    <w:rsid w:val="006F6566"/>
    <w:rsid w:val="006F7D82"/>
    <w:rsid w:val="007003D7"/>
    <w:rsid w:val="007015D9"/>
    <w:rsid w:val="00702A83"/>
    <w:rsid w:val="00702D2F"/>
    <w:rsid w:val="007031AC"/>
    <w:rsid w:val="00707F6F"/>
    <w:rsid w:val="007104CC"/>
    <w:rsid w:val="007106F5"/>
    <w:rsid w:val="00713657"/>
    <w:rsid w:val="00722BC2"/>
    <w:rsid w:val="007243EB"/>
    <w:rsid w:val="007311D0"/>
    <w:rsid w:val="007339BC"/>
    <w:rsid w:val="00735181"/>
    <w:rsid w:val="00735FD2"/>
    <w:rsid w:val="00736275"/>
    <w:rsid w:val="007403C2"/>
    <w:rsid w:val="00741CB1"/>
    <w:rsid w:val="0074405C"/>
    <w:rsid w:val="00744336"/>
    <w:rsid w:val="00747908"/>
    <w:rsid w:val="00751F3A"/>
    <w:rsid w:val="00755BBD"/>
    <w:rsid w:val="00755D0C"/>
    <w:rsid w:val="00756B6A"/>
    <w:rsid w:val="00756D01"/>
    <w:rsid w:val="00757840"/>
    <w:rsid w:val="007626B5"/>
    <w:rsid w:val="00763549"/>
    <w:rsid w:val="007654F3"/>
    <w:rsid w:val="00765532"/>
    <w:rsid w:val="0076579F"/>
    <w:rsid w:val="00771DD9"/>
    <w:rsid w:val="007721BC"/>
    <w:rsid w:val="00776C84"/>
    <w:rsid w:val="00781905"/>
    <w:rsid w:val="0078224A"/>
    <w:rsid w:val="007A0288"/>
    <w:rsid w:val="007A114A"/>
    <w:rsid w:val="007A2060"/>
    <w:rsid w:val="007A2F04"/>
    <w:rsid w:val="007A366C"/>
    <w:rsid w:val="007A3B2E"/>
    <w:rsid w:val="007B01E5"/>
    <w:rsid w:val="007B1F82"/>
    <w:rsid w:val="007B6156"/>
    <w:rsid w:val="007C0EB0"/>
    <w:rsid w:val="007C2BA8"/>
    <w:rsid w:val="007C3142"/>
    <w:rsid w:val="007C3CDF"/>
    <w:rsid w:val="007C3E2D"/>
    <w:rsid w:val="007C53A8"/>
    <w:rsid w:val="007C53A9"/>
    <w:rsid w:val="007C6014"/>
    <w:rsid w:val="007C6D72"/>
    <w:rsid w:val="007C7B28"/>
    <w:rsid w:val="007C7B6F"/>
    <w:rsid w:val="007C7DEA"/>
    <w:rsid w:val="007D4B4B"/>
    <w:rsid w:val="007D5348"/>
    <w:rsid w:val="007D5754"/>
    <w:rsid w:val="007D6E57"/>
    <w:rsid w:val="007D751F"/>
    <w:rsid w:val="007D7DDE"/>
    <w:rsid w:val="007E0DA1"/>
    <w:rsid w:val="007E6328"/>
    <w:rsid w:val="007E7E7A"/>
    <w:rsid w:val="007F03B3"/>
    <w:rsid w:val="007F0A37"/>
    <w:rsid w:val="007F3C24"/>
    <w:rsid w:val="007F54F7"/>
    <w:rsid w:val="007F76D6"/>
    <w:rsid w:val="0080376A"/>
    <w:rsid w:val="00803F38"/>
    <w:rsid w:val="00804A97"/>
    <w:rsid w:val="0080654E"/>
    <w:rsid w:val="008104DE"/>
    <w:rsid w:val="00811664"/>
    <w:rsid w:val="00812393"/>
    <w:rsid w:val="00817E81"/>
    <w:rsid w:val="00821E78"/>
    <w:rsid w:val="00822E5F"/>
    <w:rsid w:val="00823A1D"/>
    <w:rsid w:val="00824198"/>
    <w:rsid w:val="00824571"/>
    <w:rsid w:val="00824CFB"/>
    <w:rsid w:val="00825C34"/>
    <w:rsid w:val="00826B1D"/>
    <w:rsid w:val="00831140"/>
    <w:rsid w:val="008313A9"/>
    <w:rsid w:val="00833393"/>
    <w:rsid w:val="008352F4"/>
    <w:rsid w:val="0083570F"/>
    <w:rsid w:val="00835858"/>
    <w:rsid w:val="008406F6"/>
    <w:rsid w:val="00841A50"/>
    <w:rsid w:val="008456CD"/>
    <w:rsid w:val="00850239"/>
    <w:rsid w:val="008512F2"/>
    <w:rsid w:val="0085263D"/>
    <w:rsid w:val="008538DC"/>
    <w:rsid w:val="008542B5"/>
    <w:rsid w:val="0085441B"/>
    <w:rsid w:val="008546C7"/>
    <w:rsid w:val="008560CF"/>
    <w:rsid w:val="008624AC"/>
    <w:rsid w:val="00862EC7"/>
    <w:rsid w:val="008642B4"/>
    <w:rsid w:val="008660D6"/>
    <w:rsid w:val="008669FA"/>
    <w:rsid w:val="0087176C"/>
    <w:rsid w:val="0087560A"/>
    <w:rsid w:val="00876CEE"/>
    <w:rsid w:val="00882E2D"/>
    <w:rsid w:val="00886203"/>
    <w:rsid w:val="00886D92"/>
    <w:rsid w:val="008913F1"/>
    <w:rsid w:val="008934A6"/>
    <w:rsid w:val="00894227"/>
    <w:rsid w:val="00894C11"/>
    <w:rsid w:val="00896D5F"/>
    <w:rsid w:val="008A0A5F"/>
    <w:rsid w:val="008A148D"/>
    <w:rsid w:val="008A16E5"/>
    <w:rsid w:val="008A69E6"/>
    <w:rsid w:val="008A73F1"/>
    <w:rsid w:val="008B0D5C"/>
    <w:rsid w:val="008B1BBB"/>
    <w:rsid w:val="008B2054"/>
    <w:rsid w:val="008B3A5C"/>
    <w:rsid w:val="008B4591"/>
    <w:rsid w:val="008B4A1F"/>
    <w:rsid w:val="008C0649"/>
    <w:rsid w:val="008C47D0"/>
    <w:rsid w:val="008C566C"/>
    <w:rsid w:val="008C74DC"/>
    <w:rsid w:val="008C7D37"/>
    <w:rsid w:val="008D1319"/>
    <w:rsid w:val="008D24FA"/>
    <w:rsid w:val="008D6560"/>
    <w:rsid w:val="008D6707"/>
    <w:rsid w:val="008E0974"/>
    <w:rsid w:val="008E194B"/>
    <w:rsid w:val="008E2F2A"/>
    <w:rsid w:val="008E3C68"/>
    <w:rsid w:val="008E3E78"/>
    <w:rsid w:val="008E769C"/>
    <w:rsid w:val="008F1B20"/>
    <w:rsid w:val="008F3D7F"/>
    <w:rsid w:val="008F7EF8"/>
    <w:rsid w:val="00901E1A"/>
    <w:rsid w:val="009050D7"/>
    <w:rsid w:val="00905AB5"/>
    <w:rsid w:val="00905CF4"/>
    <w:rsid w:val="009127A7"/>
    <w:rsid w:val="00914896"/>
    <w:rsid w:val="00914FF2"/>
    <w:rsid w:val="00924FE1"/>
    <w:rsid w:val="00927A29"/>
    <w:rsid w:val="00927C08"/>
    <w:rsid w:val="0093242E"/>
    <w:rsid w:val="00933476"/>
    <w:rsid w:val="00936164"/>
    <w:rsid w:val="00941ACC"/>
    <w:rsid w:val="009421FA"/>
    <w:rsid w:val="00942D75"/>
    <w:rsid w:val="00946580"/>
    <w:rsid w:val="009468CC"/>
    <w:rsid w:val="00950935"/>
    <w:rsid w:val="00951C81"/>
    <w:rsid w:val="00952FCE"/>
    <w:rsid w:val="009614D8"/>
    <w:rsid w:val="00982A2B"/>
    <w:rsid w:val="0098416A"/>
    <w:rsid w:val="009873A4"/>
    <w:rsid w:val="00987C0D"/>
    <w:rsid w:val="00997E67"/>
    <w:rsid w:val="009A1AD9"/>
    <w:rsid w:val="009A41F6"/>
    <w:rsid w:val="009A543B"/>
    <w:rsid w:val="009A60FB"/>
    <w:rsid w:val="009A6C47"/>
    <w:rsid w:val="009B02AB"/>
    <w:rsid w:val="009B3B32"/>
    <w:rsid w:val="009B6680"/>
    <w:rsid w:val="009B7128"/>
    <w:rsid w:val="009B7134"/>
    <w:rsid w:val="009B7262"/>
    <w:rsid w:val="009B7BAF"/>
    <w:rsid w:val="009D0195"/>
    <w:rsid w:val="009D26E5"/>
    <w:rsid w:val="009D5964"/>
    <w:rsid w:val="009D5F0C"/>
    <w:rsid w:val="009E207B"/>
    <w:rsid w:val="009E216F"/>
    <w:rsid w:val="009E47FF"/>
    <w:rsid w:val="009E51F3"/>
    <w:rsid w:val="009E600E"/>
    <w:rsid w:val="009E738B"/>
    <w:rsid w:val="009E7518"/>
    <w:rsid w:val="009F141C"/>
    <w:rsid w:val="009F1DE3"/>
    <w:rsid w:val="009F30A7"/>
    <w:rsid w:val="009F5A8F"/>
    <w:rsid w:val="009F7E84"/>
    <w:rsid w:val="00A053B1"/>
    <w:rsid w:val="00A05BE1"/>
    <w:rsid w:val="00A144B4"/>
    <w:rsid w:val="00A16FA7"/>
    <w:rsid w:val="00A20957"/>
    <w:rsid w:val="00A21AC2"/>
    <w:rsid w:val="00A2327B"/>
    <w:rsid w:val="00A23B1E"/>
    <w:rsid w:val="00A24169"/>
    <w:rsid w:val="00A25D6E"/>
    <w:rsid w:val="00A265FE"/>
    <w:rsid w:val="00A26FC6"/>
    <w:rsid w:val="00A302FF"/>
    <w:rsid w:val="00A428CB"/>
    <w:rsid w:val="00A42F08"/>
    <w:rsid w:val="00A43D86"/>
    <w:rsid w:val="00A4463B"/>
    <w:rsid w:val="00A4632E"/>
    <w:rsid w:val="00A46852"/>
    <w:rsid w:val="00A46E34"/>
    <w:rsid w:val="00A47799"/>
    <w:rsid w:val="00A47A37"/>
    <w:rsid w:val="00A506EB"/>
    <w:rsid w:val="00A51662"/>
    <w:rsid w:val="00A538D2"/>
    <w:rsid w:val="00A57A94"/>
    <w:rsid w:val="00A60DEC"/>
    <w:rsid w:val="00A61A58"/>
    <w:rsid w:val="00A67B87"/>
    <w:rsid w:val="00A72818"/>
    <w:rsid w:val="00A748D0"/>
    <w:rsid w:val="00A749C5"/>
    <w:rsid w:val="00A7569B"/>
    <w:rsid w:val="00A75706"/>
    <w:rsid w:val="00A75FAA"/>
    <w:rsid w:val="00A76D4F"/>
    <w:rsid w:val="00A76E7C"/>
    <w:rsid w:val="00A77F9C"/>
    <w:rsid w:val="00A80AC8"/>
    <w:rsid w:val="00A823BF"/>
    <w:rsid w:val="00A84B35"/>
    <w:rsid w:val="00A85900"/>
    <w:rsid w:val="00A86E44"/>
    <w:rsid w:val="00A87BE9"/>
    <w:rsid w:val="00A91683"/>
    <w:rsid w:val="00A9374B"/>
    <w:rsid w:val="00A93B8C"/>
    <w:rsid w:val="00A94052"/>
    <w:rsid w:val="00A952F1"/>
    <w:rsid w:val="00A962CB"/>
    <w:rsid w:val="00A96E28"/>
    <w:rsid w:val="00AA5B85"/>
    <w:rsid w:val="00AA67EE"/>
    <w:rsid w:val="00AB2023"/>
    <w:rsid w:val="00AB39D4"/>
    <w:rsid w:val="00AB5D19"/>
    <w:rsid w:val="00AC1AF4"/>
    <w:rsid w:val="00AC1B71"/>
    <w:rsid w:val="00AC3B11"/>
    <w:rsid w:val="00AC3EF2"/>
    <w:rsid w:val="00AC4C54"/>
    <w:rsid w:val="00AC5B64"/>
    <w:rsid w:val="00AC6C6C"/>
    <w:rsid w:val="00AC7335"/>
    <w:rsid w:val="00AD015E"/>
    <w:rsid w:val="00AD10D9"/>
    <w:rsid w:val="00AD1B39"/>
    <w:rsid w:val="00AD498B"/>
    <w:rsid w:val="00AD5E81"/>
    <w:rsid w:val="00AE12A3"/>
    <w:rsid w:val="00AE1607"/>
    <w:rsid w:val="00AE180C"/>
    <w:rsid w:val="00AF1313"/>
    <w:rsid w:val="00AF18F1"/>
    <w:rsid w:val="00AF2D54"/>
    <w:rsid w:val="00AF43B5"/>
    <w:rsid w:val="00AF5885"/>
    <w:rsid w:val="00B003A7"/>
    <w:rsid w:val="00B02D71"/>
    <w:rsid w:val="00B03244"/>
    <w:rsid w:val="00B03683"/>
    <w:rsid w:val="00B10CDA"/>
    <w:rsid w:val="00B14D34"/>
    <w:rsid w:val="00B16F2A"/>
    <w:rsid w:val="00B17A9E"/>
    <w:rsid w:val="00B20CB3"/>
    <w:rsid w:val="00B22125"/>
    <w:rsid w:val="00B22179"/>
    <w:rsid w:val="00B22DD7"/>
    <w:rsid w:val="00B22DFC"/>
    <w:rsid w:val="00B24B2F"/>
    <w:rsid w:val="00B25016"/>
    <w:rsid w:val="00B261AA"/>
    <w:rsid w:val="00B26339"/>
    <w:rsid w:val="00B272D3"/>
    <w:rsid w:val="00B275C2"/>
    <w:rsid w:val="00B304FC"/>
    <w:rsid w:val="00B3117F"/>
    <w:rsid w:val="00B31730"/>
    <w:rsid w:val="00B333B1"/>
    <w:rsid w:val="00B34785"/>
    <w:rsid w:val="00B372AB"/>
    <w:rsid w:val="00B404AF"/>
    <w:rsid w:val="00B42E0E"/>
    <w:rsid w:val="00B434AE"/>
    <w:rsid w:val="00B463AC"/>
    <w:rsid w:val="00B4784C"/>
    <w:rsid w:val="00B503AA"/>
    <w:rsid w:val="00B5247E"/>
    <w:rsid w:val="00B54BCF"/>
    <w:rsid w:val="00B55252"/>
    <w:rsid w:val="00B5780F"/>
    <w:rsid w:val="00B57B72"/>
    <w:rsid w:val="00B61F03"/>
    <w:rsid w:val="00B639C6"/>
    <w:rsid w:val="00B6737E"/>
    <w:rsid w:val="00B71BF7"/>
    <w:rsid w:val="00B75EAD"/>
    <w:rsid w:val="00B8234F"/>
    <w:rsid w:val="00B845D2"/>
    <w:rsid w:val="00B9133F"/>
    <w:rsid w:val="00B934E4"/>
    <w:rsid w:val="00B938DF"/>
    <w:rsid w:val="00B93BE1"/>
    <w:rsid w:val="00B940D8"/>
    <w:rsid w:val="00B97835"/>
    <w:rsid w:val="00BA093A"/>
    <w:rsid w:val="00BA3454"/>
    <w:rsid w:val="00BA3C9A"/>
    <w:rsid w:val="00BA676F"/>
    <w:rsid w:val="00BA784B"/>
    <w:rsid w:val="00BB0938"/>
    <w:rsid w:val="00BB1250"/>
    <w:rsid w:val="00BB3810"/>
    <w:rsid w:val="00BB4CD7"/>
    <w:rsid w:val="00BB7812"/>
    <w:rsid w:val="00BB7A3B"/>
    <w:rsid w:val="00BB7B4F"/>
    <w:rsid w:val="00BC011C"/>
    <w:rsid w:val="00BC3792"/>
    <w:rsid w:val="00BD0606"/>
    <w:rsid w:val="00BD0671"/>
    <w:rsid w:val="00BD0CAD"/>
    <w:rsid w:val="00BD2182"/>
    <w:rsid w:val="00BD5396"/>
    <w:rsid w:val="00BD53CF"/>
    <w:rsid w:val="00BD6C4E"/>
    <w:rsid w:val="00BD7DD0"/>
    <w:rsid w:val="00BE3F1D"/>
    <w:rsid w:val="00BE44CB"/>
    <w:rsid w:val="00BF3468"/>
    <w:rsid w:val="00BF3C67"/>
    <w:rsid w:val="00BF7007"/>
    <w:rsid w:val="00C03B7B"/>
    <w:rsid w:val="00C0404E"/>
    <w:rsid w:val="00C10DFF"/>
    <w:rsid w:val="00C12DB9"/>
    <w:rsid w:val="00C146A7"/>
    <w:rsid w:val="00C17659"/>
    <w:rsid w:val="00C250F2"/>
    <w:rsid w:val="00C30DB9"/>
    <w:rsid w:val="00C326EC"/>
    <w:rsid w:val="00C336A4"/>
    <w:rsid w:val="00C34097"/>
    <w:rsid w:val="00C40912"/>
    <w:rsid w:val="00C465F5"/>
    <w:rsid w:val="00C46625"/>
    <w:rsid w:val="00C47729"/>
    <w:rsid w:val="00C50310"/>
    <w:rsid w:val="00C55252"/>
    <w:rsid w:val="00C55A79"/>
    <w:rsid w:val="00C6082A"/>
    <w:rsid w:val="00C63316"/>
    <w:rsid w:val="00C6338C"/>
    <w:rsid w:val="00C67BA2"/>
    <w:rsid w:val="00C704C9"/>
    <w:rsid w:val="00C7332E"/>
    <w:rsid w:val="00C75A5B"/>
    <w:rsid w:val="00C763BD"/>
    <w:rsid w:val="00C76FD6"/>
    <w:rsid w:val="00C808B8"/>
    <w:rsid w:val="00C84678"/>
    <w:rsid w:val="00C84EA9"/>
    <w:rsid w:val="00C86292"/>
    <w:rsid w:val="00C92AFA"/>
    <w:rsid w:val="00C934A9"/>
    <w:rsid w:val="00C93641"/>
    <w:rsid w:val="00C94075"/>
    <w:rsid w:val="00C9608C"/>
    <w:rsid w:val="00C97A67"/>
    <w:rsid w:val="00CA19C2"/>
    <w:rsid w:val="00CA250A"/>
    <w:rsid w:val="00CA5FDF"/>
    <w:rsid w:val="00CB1112"/>
    <w:rsid w:val="00CB18C9"/>
    <w:rsid w:val="00CB1DB3"/>
    <w:rsid w:val="00CB412F"/>
    <w:rsid w:val="00CB4BFA"/>
    <w:rsid w:val="00CB6AA2"/>
    <w:rsid w:val="00CC045D"/>
    <w:rsid w:val="00CC0F6D"/>
    <w:rsid w:val="00CC22BF"/>
    <w:rsid w:val="00CC2CE8"/>
    <w:rsid w:val="00CC34D4"/>
    <w:rsid w:val="00CC55D3"/>
    <w:rsid w:val="00CC64EF"/>
    <w:rsid w:val="00CD3252"/>
    <w:rsid w:val="00CD3D2E"/>
    <w:rsid w:val="00CD5AA6"/>
    <w:rsid w:val="00CD70B3"/>
    <w:rsid w:val="00CD73AE"/>
    <w:rsid w:val="00CD7ECD"/>
    <w:rsid w:val="00CE0494"/>
    <w:rsid w:val="00CE3455"/>
    <w:rsid w:val="00CE5350"/>
    <w:rsid w:val="00CE6AD3"/>
    <w:rsid w:val="00CE78B9"/>
    <w:rsid w:val="00CF2928"/>
    <w:rsid w:val="00CF2F86"/>
    <w:rsid w:val="00CF41F7"/>
    <w:rsid w:val="00D016EE"/>
    <w:rsid w:val="00D056D0"/>
    <w:rsid w:val="00D05797"/>
    <w:rsid w:val="00D06A81"/>
    <w:rsid w:val="00D076E8"/>
    <w:rsid w:val="00D077D2"/>
    <w:rsid w:val="00D15C83"/>
    <w:rsid w:val="00D16537"/>
    <w:rsid w:val="00D200D9"/>
    <w:rsid w:val="00D20F92"/>
    <w:rsid w:val="00D212DB"/>
    <w:rsid w:val="00D237DE"/>
    <w:rsid w:val="00D27580"/>
    <w:rsid w:val="00D30E6A"/>
    <w:rsid w:val="00D31DEC"/>
    <w:rsid w:val="00D35211"/>
    <w:rsid w:val="00D357DD"/>
    <w:rsid w:val="00D3587E"/>
    <w:rsid w:val="00D36305"/>
    <w:rsid w:val="00D45C22"/>
    <w:rsid w:val="00D46369"/>
    <w:rsid w:val="00D46DF6"/>
    <w:rsid w:val="00D47442"/>
    <w:rsid w:val="00D47D38"/>
    <w:rsid w:val="00D50BB5"/>
    <w:rsid w:val="00D51DA3"/>
    <w:rsid w:val="00D52ABA"/>
    <w:rsid w:val="00D54E45"/>
    <w:rsid w:val="00D5700F"/>
    <w:rsid w:val="00D57669"/>
    <w:rsid w:val="00D57F45"/>
    <w:rsid w:val="00D60958"/>
    <w:rsid w:val="00D60C96"/>
    <w:rsid w:val="00D6610C"/>
    <w:rsid w:val="00D701B7"/>
    <w:rsid w:val="00D71C7E"/>
    <w:rsid w:val="00D76586"/>
    <w:rsid w:val="00D7736A"/>
    <w:rsid w:val="00D77870"/>
    <w:rsid w:val="00D8125F"/>
    <w:rsid w:val="00D82907"/>
    <w:rsid w:val="00D833F4"/>
    <w:rsid w:val="00D85FD7"/>
    <w:rsid w:val="00D86AF1"/>
    <w:rsid w:val="00D86E66"/>
    <w:rsid w:val="00D87E34"/>
    <w:rsid w:val="00D91E60"/>
    <w:rsid w:val="00D96A10"/>
    <w:rsid w:val="00D972EA"/>
    <w:rsid w:val="00DA259C"/>
    <w:rsid w:val="00DA5321"/>
    <w:rsid w:val="00DA6F24"/>
    <w:rsid w:val="00DA7297"/>
    <w:rsid w:val="00DB30E3"/>
    <w:rsid w:val="00DB374D"/>
    <w:rsid w:val="00DB4D68"/>
    <w:rsid w:val="00DB70C6"/>
    <w:rsid w:val="00DC02EE"/>
    <w:rsid w:val="00DD272A"/>
    <w:rsid w:val="00DD2FB6"/>
    <w:rsid w:val="00DD5063"/>
    <w:rsid w:val="00DD51E4"/>
    <w:rsid w:val="00DD52A6"/>
    <w:rsid w:val="00DD52EC"/>
    <w:rsid w:val="00DD548B"/>
    <w:rsid w:val="00DD592A"/>
    <w:rsid w:val="00DD740D"/>
    <w:rsid w:val="00DE365D"/>
    <w:rsid w:val="00DE4428"/>
    <w:rsid w:val="00DE7010"/>
    <w:rsid w:val="00DF0E38"/>
    <w:rsid w:val="00DF1379"/>
    <w:rsid w:val="00DF1397"/>
    <w:rsid w:val="00DF28B3"/>
    <w:rsid w:val="00DF4D72"/>
    <w:rsid w:val="00DF5D87"/>
    <w:rsid w:val="00DF6582"/>
    <w:rsid w:val="00E018A1"/>
    <w:rsid w:val="00E15878"/>
    <w:rsid w:val="00E2035A"/>
    <w:rsid w:val="00E24E5E"/>
    <w:rsid w:val="00E27C35"/>
    <w:rsid w:val="00E27C4F"/>
    <w:rsid w:val="00E3054B"/>
    <w:rsid w:val="00E31563"/>
    <w:rsid w:val="00E31E1A"/>
    <w:rsid w:val="00E33E57"/>
    <w:rsid w:val="00E341CE"/>
    <w:rsid w:val="00E364CD"/>
    <w:rsid w:val="00E36F51"/>
    <w:rsid w:val="00E37247"/>
    <w:rsid w:val="00E40390"/>
    <w:rsid w:val="00E44903"/>
    <w:rsid w:val="00E54E43"/>
    <w:rsid w:val="00E600E8"/>
    <w:rsid w:val="00E60F67"/>
    <w:rsid w:val="00E62F36"/>
    <w:rsid w:val="00E64008"/>
    <w:rsid w:val="00E641F1"/>
    <w:rsid w:val="00E7018E"/>
    <w:rsid w:val="00E7056F"/>
    <w:rsid w:val="00E71ABE"/>
    <w:rsid w:val="00E7218A"/>
    <w:rsid w:val="00E72F27"/>
    <w:rsid w:val="00E73150"/>
    <w:rsid w:val="00E74A6D"/>
    <w:rsid w:val="00E74EB5"/>
    <w:rsid w:val="00E75326"/>
    <w:rsid w:val="00E763C2"/>
    <w:rsid w:val="00E8108D"/>
    <w:rsid w:val="00E8137F"/>
    <w:rsid w:val="00E82931"/>
    <w:rsid w:val="00E840EA"/>
    <w:rsid w:val="00E8488F"/>
    <w:rsid w:val="00E86639"/>
    <w:rsid w:val="00E9134F"/>
    <w:rsid w:val="00E91436"/>
    <w:rsid w:val="00E9306C"/>
    <w:rsid w:val="00EA064B"/>
    <w:rsid w:val="00EA7D2C"/>
    <w:rsid w:val="00EB2759"/>
    <w:rsid w:val="00EB304B"/>
    <w:rsid w:val="00EB52A0"/>
    <w:rsid w:val="00EB70C3"/>
    <w:rsid w:val="00EC1306"/>
    <w:rsid w:val="00EC2B39"/>
    <w:rsid w:val="00EC52AD"/>
    <w:rsid w:val="00EC52D1"/>
    <w:rsid w:val="00ED3717"/>
    <w:rsid w:val="00ED6353"/>
    <w:rsid w:val="00ED6B6B"/>
    <w:rsid w:val="00EE1351"/>
    <w:rsid w:val="00EE1DD9"/>
    <w:rsid w:val="00EE1F18"/>
    <w:rsid w:val="00EE2AF5"/>
    <w:rsid w:val="00EE2D7B"/>
    <w:rsid w:val="00EE3425"/>
    <w:rsid w:val="00EE3FB2"/>
    <w:rsid w:val="00EE4304"/>
    <w:rsid w:val="00EE43EE"/>
    <w:rsid w:val="00EE4C90"/>
    <w:rsid w:val="00EE635D"/>
    <w:rsid w:val="00EF23AF"/>
    <w:rsid w:val="00EF3C14"/>
    <w:rsid w:val="00EF3D63"/>
    <w:rsid w:val="00EF6BF9"/>
    <w:rsid w:val="00EF7F47"/>
    <w:rsid w:val="00F00453"/>
    <w:rsid w:val="00F01E49"/>
    <w:rsid w:val="00F02D47"/>
    <w:rsid w:val="00F0479F"/>
    <w:rsid w:val="00F04C87"/>
    <w:rsid w:val="00F0574A"/>
    <w:rsid w:val="00F1548C"/>
    <w:rsid w:val="00F15C93"/>
    <w:rsid w:val="00F17371"/>
    <w:rsid w:val="00F22037"/>
    <w:rsid w:val="00F23357"/>
    <w:rsid w:val="00F2343F"/>
    <w:rsid w:val="00F3084A"/>
    <w:rsid w:val="00F3480E"/>
    <w:rsid w:val="00F362F6"/>
    <w:rsid w:val="00F3719F"/>
    <w:rsid w:val="00F4082F"/>
    <w:rsid w:val="00F40B33"/>
    <w:rsid w:val="00F43F7E"/>
    <w:rsid w:val="00F52622"/>
    <w:rsid w:val="00F5562D"/>
    <w:rsid w:val="00F5617D"/>
    <w:rsid w:val="00F60677"/>
    <w:rsid w:val="00F60705"/>
    <w:rsid w:val="00F60E34"/>
    <w:rsid w:val="00F613EB"/>
    <w:rsid w:val="00F62505"/>
    <w:rsid w:val="00F627FE"/>
    <w:rsid w:val="00F62F54"/>
    <w:rsid w:val="00F6423A"/>
    <w:rsid w:val="00F64250"/>
    <w:rsid w:val="00F65F8B"/>
    <w:rsid w:val="00F674DD"/>
    <w:rsid w:val="00F702BD"/>
    <w:rsid w:val="00F723F9"/>
    <w:rsid w:val="00F72CBA"/>
    <w:rsid w:val="00F77FDB"/>
    <w:rsid w:val="00F80439"/>
    <w:rsid w:val="00F8083C"/>
    <w:rsid w:val="00F84ADE"/>
    <w:rsid w:val="00F853BC"/>
    <w:rsid w:val="00F8607F"/>
    <w:rsid w:val="00F878D4"/>
    <w:rsid w:val="00F92CE0"/>
    <w:rsid w:val="00F93E3D"/>
    <w:rsid w:val="00F957ED"/>
    <w:rsid w:val="00F95B2B"/>
    <w:rsid w:val="00FA06E1"/>
    <w:rsid w:val="00FA23ED"/>
    <w:rsid w:val="00FA4D52"/>
    <w:rsid w:val="00FA65AC"/>
    <w:rsid w:val="00FA6A8D"/>
    <w:rsid w:val="00FB07D6"/>
    <w:rsid w:val="00FB0EFA"/>
    <w:rsid w:val="00FB5FDF"/>
    <w:rsid w:val="00FC1683"/>
    <w:rsid w:val="00FC1780"/>
    <w:rsid w:val="00FC1895"/>
    <w:rsid w:val="00FC2560"/>
    <w:rsid w:val="00FC2F5B"/>
    <w:rsid w:val="00FD05C7"/>
    <w:rsid w:val="00FD0B1C"/>
    <w:rsid w:val="00FD2BAD"/>
    <w:rsid w:val="00FD3406"/>
    <w:rsid w:val="00FD50CD"/>
    <w:rsid w:val="00FD6961"/>
    <w:rsid w:val="00FD6A3E"/>
    <w:rsid w:val="00FD6B1A"/>
    <w:rsid w:val="00FD7D60"/>
    <w:rsid w:val="00FE1608"/>
    <w:rsid w:val="00FE19C2"/>
    <w:rsid w:val="00FE6195"/>
    <w:rsid w:val="00FE7283"/>
    <w:rsid w:val="00FF03C1"/>
    <w:rsid w:val="00FF2405"/>
    <w:rsid w:val="00FF319E"/>
    <w:rsid w:val="00FF4D49"/>
    <w:rsid w:val="00FF55B1"/>
    <w:rsid w:val="00FF78D9"/>
    <w:rsid w:val="00FF7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index heading" w:uiPriority="99"/>
    <w:lsdException w:name="caption"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qFormat/>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uiPriority w:val="99"/>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link w:val="CaptionChar"/>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uiPriority w:val="99"/>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uiPriority w:val="99"/>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aliases w:val=" Char1 Char,Char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link w:val="ListParagraphChar"/>
    <w:uiPriority w:val="34"/>
    <w:qFormat/>
    <w:rsid w:val="00E44903"/>
    <w:pPr>
      <w:ind w:firstLineChars="200" w:firstLine="420"/>
    </w:pPr>
    <w:rPr>
      <w:rFonts w:eastAsia="宋体"/>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uiPriority w:val="99"/>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uiPriority w:val="99"/>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qFormat/>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qFormat/>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Heading5Char">
    <w:name w:val="Heading 5 Char"/>
    <w:basedOn w:val="DefaultParagraphFont"/>
    <w:link w:val="Heading5"/>
    <w:qFormat/>
    <w:rsid w:val="001A0D29"/>
    <w:rPr>
      <w:rFonts w:ascii="Arial" w:hAnsi="Arial"/>
      <w:sz w:val="22"/>
      <w:lang w:val="en-GB" w:eastAsia="en-US"/>
    </w:rPr>
  </w:style>
  <w:style w:type="character" w:customStyle="1" w:styleId="Heading6Char">
    <w:name w:val="Heading 6 Char"/>
    <w:basedOn w:val="DefaultParagraphFont"/>
    <w:link w:val="Heading6"/>
    <w:rsid w:val="001A0D29"/>
    <w:rPr>
      <w:rFonts w:ascii="Arial" w:hAnsi="Arial"/>
      <w:lang w:val="en-GB" w:eastAsia="en-US"/>
    </w:rPr>
  </w:style>
  <w:style w:type="character" w:customStyle="1" w:styleId="Heading7Char">
    <w:name w:val="Heading 7 Char"/>
    <w:basedOn w:val="DefaultParagraphFont"/>
    <w:link w:val="Heading7"/>
    <w:rsid w:val="001A0D29"/>
    <w:rPr>
      <w:rFonts w:ascii="Arial" w:hAnsi="Arial"/>
      <w:lang w:val="en-GB" w:eastAsia="en-US"/>
    </w:rPr>
  </w:style>
  <w:style w:type="character" w:customStyle="1" w:styleId="Heading9Char">
    <w:name w:val="Heading 9 Char"/>
    <w:basedOn w:val="DefaultParagraphFont"/>
    <w:link w:val="Heading9"/>
    <w:rsid w:val="001A0D29"/>
    <w:rPr>
      <w:rFonts w:ascii="Arial" w:hAnsi="Arial"/>
      <w:sz w:val="36"/>
      <w:lang w:val="en-GB" w:eastAsia="en-US"/>
    </w:rPr>
  </w:style>
  <w:style w:type="paragraph" w:customStyle="1" w:styleId="msonormal0">
    <w:name w:val="msonormal"/>
    <w:basedOn w:val="Normal"/>
    <w:uiPriority w:val="99"/>
    <w:rsid w:val="001A0D29"/>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1A0D29"/>
    <w:rPr>
      <w:sz w:val="1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qFormat/>
    <w:rsid w:val="001A0D29"/>
    <w:rPr>
      <w:rFonts w:ascii="Arial" w:hAnsi="Arial"/>
      <w:b/>
      <w:sz w:val="18"/>
      <w:lang w:val="en-GB" w:eastAsia="en-US"/>
    </w:rPr>
  </w:style>
  <w:style w:type="character" w:customStyle="1" w:styleId="FooterChar">
    <w:name w:val="Footer Char"/>
    <w:basedOn w:val="DefaultParagraphFont"/>
    <w:link w:val="Footer"/>
    <w:rsid w:val="001A0D29"/>
    <w:rPr>
      <w:rFonts w:ascii="Arial" w:hAnsi="Arial"/>
      <w:b/>
      <w:i/>
      <w:sz w:val="18"/>
      <w:lang w:val="en-GB" w:eastAsia="en-US"/>
    </w:rPr>
  </w:style>
  <w:style w:type="character" w:customStyle="1" w:styleId="DocumentMapChar">
    <w:name w:val="Document Map Char"/>
    <w:basedOn w:val="DefaultParagraphFont"/>
    <w:link w:val="DocumentMap"/>
    <w:rsid w:val="001A0D29"/>
    <w:rPr>
      <w:rFonts w:ascii="Tahoma" w:hAnsi="Tahoma"/>
      <w:shd w:val="clear" w:color="auto" w:fill="000080"/>
      <w:lang w:val="en-GB" w:eastAsia="en-US"/>
    </w:rPr>
  </w:style>
  <w:style w:type="character" w:customStyle="1" w:styleId="BalloonTextChar">
    <w:name w:val="Balloon Text Char"/>
    <w:basedOn w:val="DefaultParagraphFont"/>
    <w:link w:val="BalloonText"/>
    <w:rsid w:val="001A0D29"/>
    <w:rPr>
      <w:rFonts w:ascii="Tahoma" w:hAnsi="Tahoma" w:cs="Tahoma"/>
      <w:sz w:val="16"/>
      <w:szCs w:val="16"/>
      <w:lang w:val="en-GB" w:eastAsia="en-US"/>
    </w:rPr>
  </w:style>
  <w:style w:type="character" w:customStyle="1" w:styleId="NOChar">
    <w:name w:val="NO Char"/>
    <w:link w:val="NO"/>
    <w:qFormat/>
    <w:locked/>
    <w:rsid w:val="001A0D29"/>
    <w:rPr>
      <w:lang w:val="en-GB" w:eastAsia="en-US"/>
    </w:rPr>
  </w:style>
  <w:style w:type="character" w:customStyle="1" w:styleId="B2Char">
    <w:name w:val="B2 Char"/>
    <w:link w:val="B2"/>
    <w:uiPriority w:val="99"/>
    <w:qFormat/>
    <w:locked/>
    <w:rsid w:val="001A0D29"/>
    <w:rPr>
      <w:lang w:val="en-GB" w:eastAsia="en-US"/>
    </w:rPr>
  </w:style>
  <w:style w:type="character" w:customStyle="1" w:styleId="NOZchn">
    <w:name w:val="NO Zchn"/>
    <w:rsid w:val="00FF4D49"/>
    <w:rPr>
      <w:rFonts w:eastAsia="Times New Roman"/>
      <w:lang w:val="en-GB" w:eastAsia="en-US"/>
    </w:rPr>
  </w:style>
  <w:style w:type="table" w:styleId="TableGrid">
    <w:name w:val="Table Grid"/>
    <w:basedOn w:val="TableNormal"/>
    <w:uiPriority w:val="59"/>
    <w:rsid w:val="0093616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36164"/>
    <w:rPr>
      <w:color w:val="605E5C"/>
      <w:shd w:val="clear" w:color="auto" w:fill="E1DFDD"/>
    </w:rPr>
  </w:style>
  <w:style w:type="character" w:customStyle="1" w:styleId="EditorsNoteChar">
    <w:name w:val="Editor's Note Char"/>
    <w:aliases w:val="EN Char"/>
    <w:link w:val="EditorsNote"/>
    <w:rsid w:val="00936164"/>
    <w:rPr>
      <w:color w:val="FF0000"/>
      <w:lang w:val="en-GB" w:eastAsia="en-US"/>
    </w:rPr>
  </w:style>
  <w:style w:type="character" w:customStyle="1" w:styleId="TACChar">
    <w:name w:val="TAC Char"/>
    <w:link w:val="TAC"/>
    <w:rsid w:val="00936164"/>
    <w:rPr>
      <w:rFonts w:ascii="Arial" w:hAnsi="Arial"/>
      <w:sz w:val="18"/>
      <w:lang w:val="en-GB" w:eastAsia="en-US"/>
    </w:rPr>
  </w:style>
  <w:style w:type="character" w:customStyle="1" w:styleId="BodyText2Char">
    <w:name w:val="Body Text 2 Char"/>
    <w:basedOn w:val="DefaultParagraphFont"/>
    <w:link w:val="BodyText2"/>
    <w:rsid w:val="00936164"/>
    <w:rPr>
      <w:rFonts w:ascii="Helvetica" w:hAnsi="Helvetica"/>
      <w:i/>
      <w:lang w:val="en-GB" w:eastAsia="en-US"/>
    </w:rPr>
  </w:style>
  <w:style w:type="character" w:customStyle="1" w:styleId="BodyText3Char">
    <w:name w:val="Body Text 3 Char"/>
    <w:basedOn w:val="DefaultParagraphFont"/>
    <w:link w:val="BodyText3"/>
    <w:rsid w:val="00936164"/>
    <w:rPr>
      <w:rFonts w:ascii="Helvetica" w:hAnsi="Helvetica"/>
      <w:i/>
      <w:lang w:val="en-GB" w:eastAsia="en-US"/>
    </w:rPr>
  </w:style>
  <w:style w:type="character" w:customStyle="1" w:styleId="BodyTextIndent2Char">
    <w:name w:val="Body Text Indent 2 Char"/>
    <w:basedOn w:val="DefaultParagraphFont"/>
    <w:link w:val="BodyTextIndent2"/>
    <w:rsid w:val="00936164"/>
    <w:rPr>
      <w:rFonts w:ascii="Arial" w:hAnsi="Arial"/>
      <w:lang w:val="en-GB" w:eastAsia="en-US"/>
    </w:rPr>
  </w:style>
  <w:style w:type="character" w:customStyle="1" w:styleId="BodyTextIndent3Char">
    <w:name w:val="Body Text Indent 3 Char"/>
    <w:basedOn w:val="DefaultParagraphFont"/>
    <w:link w:val="BodyTextIndent3"/>
    <w:rsid w:val="00936164"/>
    <w:rPr>
      <w:rFonts w:ascii="Helvetica" w:hAnsi="Helvetica"/>
      <w:lang w:val="en-GB" w:eastAsia="en-US"/>
    </w:rPr>
  </w:style>
  <w:style w:type="character" w:customStyle="1" w:styleId="PlainTextChar">
    <w:name w:val="Plain Text Char"/>
    <w:basedOn w:val="DefaultParagraphFont"/>
    <w:link w:val="PlainText"/>
    <w:rsid w:val="00936164"/>
    <w:rPr>
      <w:rFonts w:ascii="Courier New" w:hAnsi="Courier New"/>
      <w:lang w:val="en-GB" w:eastAsia="en-US"/>
    </w:rPr>
  </w:style>
  <w:style w:type="paragraph" w:customStyle="1" w:styleId="B10">
    <w:name w:val="B1+"/>
    <w:basedOn w:val="B1"/>
    <w:link w:val="B1Car"/>
    <w:rsid w:val="0093616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936164"/>
    <w:rPr>
      <w:rFonts w:eastAsia="Times New Roman"/>
      <w:lang w:val="en-GB" w:eastAsia="en-US"/>
    </w:rPr>
  </w:style>
  <w:style w:type="paragraph" w:customStyle="1" w:styleId="PlantUMLImg">
    <w:name w:val="PlantUMLImg"/>
    <w:basedOn w:val="Normal"/>
    <w:link w:val="PlantUMLImgChar"/>
    <w:autoRedefine/>
    <w:rsid w:val="00936164"/>
    <w:pPr>
      <w:ind w:left="426"/>
      <w:jc w:val="center"/>
    </w:pPr>
    <w:rPr>
      <w:rFonts w:eastAsia="宋体"/>
    </w:rPr>
  </w:style>
  <w:style w:type="character" w:customStyle="1" w:styleId="PlantUMLImgChar">
    <w:name w:val="PlantUMLImg Char"/>
    <w:basedOn w:val="DefaultParagraphFont"/>
    <w:link w:val="PlantUMLImg"/>
    <w:rsid w:val="00936164"/>
    <w:rPr>
      <w:rFonts w:eastAsia="宋体"/>
      <w:lang w:val="en-GB" w:eastAsia="en-US"/>
    </w:rPr>
  </w:style>
  <w:style w:type="character" w:customStyle="1" w:styleId="UnresolvedMention2">
    <w:name w:val="Unresolved Mention2"/>
    <w:basedOn w:val="DefaultParagraphFont"/>
    <w:uiPriority w:val="99"/>
    <w:semiHidden/>
    <w:unhideWhenUsed/>
    <w:rsid w:val="00936164"/>
    <w:rPr>
      <w:color w:val="605E5C"/>
      <w:shd w:val="clear" w:color="auto" w:fill="E1DFDD"/>
    </w:rPr>
  </w:style>
  <w:style w:type="character" w:customStyle="1" w:styleId="ListParagraphChar">
    <w:name w:val="List Paragraph Char"/>
    <w:link w:val="ListParagraph"/>
    <w:uiPriority w:val="34"/>
    <w:locked/>
    <w:rsid w:val="00936164"/>
    <w:rPr>
      <w:rFonts w:eastAsia="宋体"/>
      <w:lang w:val="en-GB" w:eastAsia="en-US"/>
    </w:rPr>
  </w:style>
  <w:style w:type="paragraph" w:customStyle="1" w:styleId="NotDone">
    <w:name w:val="Not Done"/>
    <w:basedOn w:val="Normal"/>
    <w:rsid w:val="00936164"/>
    <w:pPr>
      <w:keepNext/>
      <w:keepLines/>
      <w:widowControl w:val="0"/>
      <w:numPr>
        <w:numId w:val="4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宋体" w:hAnsi="Arial"/>
      <w:b/>
      <w:color w:val="FF0000"/>
    </w:rPr>
  </w:style>
  <w:style w:type="paragraph" w:customStyle="1" w:styleId="PlantUML">
    <w:name w:val="PlantUML"/>
    <w:basedOn w:val="Normal"/>
    <w:link w:val="PlantUMLChar"/>
    <w:autoRedefine/>
    <w:rsid w:val="0093616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936164"/>
    <w:rPr>
      <w:rFonts w:ascii="Courier New"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936164"/>
    <w:rPr>
      <w:b/>
      <w:lang w:val="en-GB" w:eastAsia="en-US"/>
    </w:rPr>
  </w:style>
  <w:style w:type="character" w:customStyle="1" w:styleId="cf01">
    <w:name w:val="cf01"/>
    <w:rsid w:val="00936164"/>
    <w:rPr>
      <w:rFonts w:ascii="Segoe UI" w:hAnsi="Segoe UI" w:cs="Segoe UI" w:hint="default"/>
      <w:sz w:val="18"/>
      <w:szCs w:val="18"/>
    </w:rPr>
  </w:style>
  <w:style w:type="character" w:customStyle="1" w:styleId="ui-provider">
    <w:name w:val="ui-provider"/>
    <w:basedOn w:val="DefaultParagraphFont"/>
    <w:qFormat/>
    <w:rsid w:val="00936164"/>
  </w:style>
  <w:style w:type="character" w:customStyle="1" w:styleId="11">
    <w:name w:val="标题 1 字符1"/>
    <w:aliases w:val="Char1 字符1"/>
    <w:basedOn w:val="DefaultParagraphFont"/>
    <w:rsid w:val="00936164"/>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936164"/>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936164"/>
    <w:rPr>
      <w:rFonts w:eastAsia="Times New Roman"/>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936164"/>
    <w:rPr>
      <w:rFonts w:ascii="Times New Roman" w:eastAsia="Times New Roman" w:hAnsi="Times New Roman"/>
      <w:sz w:val="18"/>
      <w:szCs w:val="18"/>
      <w:lang w:val="en-GB" w:eastAsia="en-US"/>
    </w:rPr>
  </w:style>
  <w:style w:type="character" w:customStyle="1" w:styleId="line">
    <w:name w:val="line"/>
    <w:basedOn w:val="DefaultParagraphFont"/>
    <w:rsid w:val="00936164"/>
  </w:style>
  <w:style w:type="character" w:customStyle="1" w:styleId="hljs-attr">
    <w:name w:val="hljs-attr"/>
    <w:basedOn w:val="DefaultParagraphFont"/>
    <w:rsid w:val="00936164"/>
  </w:style>
  <w:style w:type="character" w:customStyle="1" w:styleId="hljs-string">
    <w:name w:val="hljs-string"/>
    <w:basedOn w:val="DefaultParagraphFont"/>
    <w:rsid w:val="00936164"/>
  </w:style>
  <w:style w:type="numbering" w:customStyle="1" w:styleId="NoList1">
    <w:name w:val="No List1"/>
    <w:next w:val="NoList"/>
    <w:uiPriority w:val="99"/>
    <w:semiHidden/>
    <w:unhideWhenUsed/>
    <w:rsid w:val="00936164"/>
  </w:style>
  <w:style w:type="character" w:customStyle="1" w:styleId="IntenseEmphasis1">
    <w:name w:val="Intense Emphasis1"/>
    <w:basedOn w:val="DefaultParagraphFont"/>
    <w:uiPriority w:val="21"/>
    <w:qFormat/>
    <w:rsid w:val="00936164"/>
    <w:rPr>
      <w:i/>
      <w:iCs/>
      <w:color w:val="2F5496"/>
    </w:rPr>
  </w:style>
  <w:style w:type="character" w:customStyle="1" w:styleId="IntenseReference1">
    <w:name w:val="Intense Reference1"/>
    <w:basedOn w:val="DefaultParagraphFont"/>
    <w:uiPriority w:val="32"/>
    <w:qFormat/>
    <w:rsid w:val="00936164"/>
    <w:rPr>
      <w:b/>
      <w:bCs/>
      <w:smallCaps/>
      <w:color w:val="2F5496"/>
      <w:spacing w:val="5"/>
    </w:rPr>
  </w:style>
  <w:style w:type="numbering" w:customStyle="1" w:styleId="NoList11">
    <w:name w:val="No List11"/>
    <w:next w:val="NoList"/>
    <w:uiPriority w:val="99"/>
    <w:semiHidden/>
    <w:unhideWhenUsed/>
    <w:rsid w:val="00936164"/>
  </w:style>
  <w:style w:type="paragraph" w:customStyle="1" w:styleId="BlockText1">
    <w:name w:val="Block Text1"/>
    <w:basedOn w:val="Normal"/>
    <w:next w:val="BlockText"/>
    <w:rsid w:val="0093616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Normal"/>
    <w:next w:val="EnvelopeAddress"/>
    <w:rsid w:val="0093616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Normal"/>
    <w:next w:val="EnvelopeReturn"/>
    <w:rsid w:val="00936164"/>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Normal"/>
    <w:next w:val="Index1"/>
    <w:rsid w:val="00936164"/>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Normal"/>
    <w:next w:val="MessageHeader"/>
    <w:rsid w:val="009361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Normal"/>
    <w:next w:val="Normal"/>
    <w:rsid w:val="00936164"/>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Heading1"/>
    <w:next w:val="Normal"/>
    <w:uiPriority w:val="39"/>
    <w:unhideWhenUsed/>
    <w:qFormat/>
    <w:rsid w:val="00936164"/>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NoList"/>
    <w:uiPriority w:val="99"/>
    <w:semiHidden/>
    <w:unhideWhenUsed/>
    <w:rsid w:val="00936164"/>
  </w:style>
  <w:style w:type="character" w:customStyle="1" w:styleId="WW8Num23z3">
    <w:name w:val="WW8Num23z3"/>
    <w:rsid w:val="00936164"/>
    <w:rPr>
      <w:rFonts w:ascii="Lucida Sans" w:hAnsi="Lucida Sans" w:cs="Lucida Sans" w:hint="default"/>
    </w:rPr>
  </w:style>
  <w:style w:type="numbering" w:customStyle="1" w:styleId="NoList2">
    <w:name w:val="No List2"/>
    <w:next w:val="NoList"/>
    <w:uiPriority w:val="99"/>
    <w:semiHidden/>
    <w:unhideWhenUsed/>
    <w:rsid w:val="00936164"/>
  </w:style>
  <w:style w:type="character" w:customStyle="1" w:styleId="MessageHeaderChar1">
    <w:name w:val="Message Header Char1"/>
    <w:basedOn w:val="DefaultParagraphFont"/>
    <w:uiPriority w:val="99"/>
    <w:semiHidden/>
    <w:rsid w:val="00936164"/>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936164"/>
    <w:rPr>
      <w:i/>
      <w:iCs/>
      <w:color w:val="4472C4" w:themeColor="accent1"/>
    </w:rPr>
  </w:style>
  <w:style w:type="character" w:styleId="IntenseReference">
    <w:name w:val="Intense Reference"/>
    <w:basedOn w:val="DefaultParagraphFont"/>
    <w:uiPriority w:val="32"/>
    <w:qFormat/>
    <w:rsid w:val="00936164"/>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205699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29412878">
      <w:bodyDiv w:val="1"/>
      <w:marLeft w:val="0"/>
      <w:marRight w:val="0"/>
      <w:marTop w:val="0"/>
      <w:marBottom w:val="0"/>
      <w:divBdr>
        <w:top w:val="none" w:sz="0" w:space="0" w:color="auto"/>
        <w:left w:val="none" w:sz="0" w:space="0" w:color="auto"/>
        <w:bottom w:val="none" w:sz="0" w:space="0" w:color="auto"/>
        <w:right w:val="none" w:sz="0" w:space="0" w:color="auto"/>
      </w:divBdr>
    </w:div>
    <w:div w:id="378938361">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71028362">
      <w:bodyDiv w:val="1"/>
      <w:marLeft w:val="0"/>
      <w:marRight w:val="0"/>
      <w:marTop w:val="0"/>
      <w:marBottom w:val="0"/>
      <w:divBdr>
        <w:top w:val="none" w:sz="0" w:space="0" w:color="auto"/>
        <w:left w:val="none" w:sz="0" w:space="0" w:color="auto"/>
        <w:bottom w:val="none" w:sz="0" w:space="0" w:color="auto"/>
        <w:right w:val="none" w:sz="0" w:space="0" w:color="auto"/>
      </w:divBdr>
      <w:divsChild>
        <w:div w:id="1122462842">
          <w:marLeft w:val="0"/>
          <w:marRight w:val="0"/>
          <w:marTop w:val="0"/>
          <w:marBottom w:val="0"/>
          <w:divBdr>
            <w:top w:val="none" w:sz="0" w:space="0" w:color="auto"/>
            <w:left w:val="none" w:sz="0" w:space="0" w:color="auto"/>
            <w:bottom w:val="none" w:sz="0" w:space="0" w:color="auto"/>
            <w:right w:val="none" w:sz="0" w:space="0" w:color="auto"/>
          </w:divBdr>
          <w:divsChild>
            <w:div w:id="3824074">
              <w:marLeft w:val="0"/>
              <w:marRight w:val="0"/>
              <w:marTop w:val="0"/>
              <w:marBottom w:val="0"/>
              <w:divBdr>
                <w:top w:val="none" w:sz="0" w:space="0" w:color="auto"/>
                <w:left w:val="none" w:sz="0" w:space="0" w:color="auto"/>
                <w:bottom w:val="none" w:sz="0" w:space="0" w:color="auto"/>
                <w:right w:val="none" w:sz="0" w:space="0" w:color="auto"/>
              </w:divBdr>
              <w:divsChild>
                <w:div w:id="2082174474">
                  <w:marLeft w:val="0"/>
                  <w:marRight w:val="0"/>
                  <w:marTop w:val="0"/>
                  <w:marBottom w:val="0"/>
                  <w:divBdr>
                    <w:top w:val="none" w:sz="0" w:space="0" w:color="auto"/>
                    <w:left w:val="none" w:sz="0" w:space="0" w:color="auto"/>
                    <w:bottom w:val="none" w:sz="0" w:space="0" w:color="auto"/>
                    <w:right w:val="none" w:sz="0" w:space="0" w:color="auto"/>
                  </w:divBdr>
                  <w:divsChild>
                    <w:div w:id="1532038278">
                      <w:marLeft w:val="0"/>
                      <w:marRight w:val="0"/>
                      <w:marTop w:val="0"/>
                      <w:marBottom w:val="0"/>
                      <w:divBdr>
                        <w:top w:val="none" w:sz="0" w:space="0" w:color="auto"/>
                        <w:left w:val="none" w:sz="0" w:space="0" w:color="auto"/>
                        <w:bottom w:val="none" w:sz="0" w:space="0" w:color="auto"/>
                        <w:right w:val="none" w:sz="0" w:space="0" w:color="auto"/>
                      </w:divBdr>
                      <w:divsChild>
                        <w:div w:id="240988462">
                          <w:marLeft w:val="0"/>
                          <w:marRight w:val="0"/>
                          <w:marTop w:val="0"/>
                          <w:marBottom w:val="0"/>
                          <w:divBdr>
                            <w:top w:val="none" w:sz="0" w:space="0" w:color="auto"/>
                            <w:left w:val="none" w:sz="0" w:space="0" w:color="auto"/>
                            <w:bottom w:val="none" w:sz="0" w:space="0" w:color="auto"/>
                            <w:right w:val="none" w:sz="0" w:space="0" w:color="auto"/>
                          </w:divBdr>
                          <w:divsChild>
                            <w:div w:id="1426917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787163510">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5939566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56981895">
      <w:bodyDiv w:val="1"/>
      <w:marLeft w:val="0"/>
      <w:marRight w:val="0"/>
      <w:marTop w:val="0"/>
      <w:marBottom w:val="0"/>
      <w:divBdr>
        <w:top w:val="none" w:sz="0" w:space="0" w:color="auto"/>
        <w:left w:val="none" w:sz="0" w:space="0" w:color="auto"/>
        <w:bottom w:val="none" w:sz="0" w:space="0" w:color="auto"/>
        <w:right w:val="none" w:sz="0" w:space="0" w:color="auto"/>
      </w:divBdr>
      <w:divsChild>
        <w:div w:id="1303385768">
          <w:marLeft w:val="0"/>
          <w:marRight w:val="0"/>
          <w:marTop w:val="0"/>
          <w:marBottom w:val="0"/>
          <w:divBdr>
            <w:top w:val="none" w:sz="0" w:space="0" w:color="auto"/>
            <w:left w:val="none" w:sz="0" w:space="0" w:color="auto"/>
            <w:bottom w:val="none" w:sz="0" w:space="0" w:color="auto"/>
            <w:right w:val="none" w:sz="0" w:space="0" w:color="auto"/>
          </w:divBdr>
          <w:divsChild>
            <w:div w:id="494419737">
              <w:marLeft w:val="0"/>
              <w:marRight w:val="0"/>
              <w:marTop w:val="0"/>
              <w:marBottom w:val="0"/>
              <w:divBdr>
                <w:top w:val="none" w:sz="0" w:space="0" w:color="auto"/>
                <w:left w:val="none" w:sz="0" w:space="0" w:color="auto"/>
                <w:bottom w:val="none" w:sz="0" w:space="0" w:color="auto"/>
                <w:right w:val="none" w:sz="0" w:space="0" w:color="auto"/>
              </w:divBdr>
              <w:divsChild>
                <w:div w:id="1724911795">
                  <w:marLeft w:val="0"/>
                  <w:marRight w:val="0"/>
                  <w:marTop w:val="0"/>
                  <w:marBottom w:val="0"/>
                  <w:divBdr>
                    <w:top w:val="none" w:sz="0" w:space="0" w:color="auto"/>
                    <w:left w:val="none" w:sz="0" w:space="0" w:color="auto"/>
                    <w:bottom w:val="none" w:sz="0" w:space="0" w:color="auto"/>
                    <w:right w:val="none" w:sz="0" w:space="0" w:color="auto"/>
                  </w:divBdr>
                  <w:divsChild>
                    <w:div w:id="1094400500">
                      <w:marLeft w:val="0"/>
                      <w:marRight w:val="0"/>
                      <w:marTop w:val="0"/>
                      <w:marBottom w:val="0"/>
                      <w:divBdr>
                        <w:top w:val="none" w:sz="0" w:space="0" w:color="auto"/>
                        <w:left w:val="none" w:sz="0" w:space="0" w:color="auto"/>
                        <w:bottom w:val="none" w:sz="0" w:space="0" w:color="auto"/>
                        <w:right w:val="none" w:sz="0" w:space="0" w:color="auto"/>
                      </w:divBdr>
                      <w:divsChild>
                        <w:div w:id="279453086">
                          <w:marLeft w:val="0"/>
                          <w:marRight w:val="0"/>
                          <w:marTop w:val="0"/>
                          <w:marBottom w:val="0"/>
                          <w:divBdr>
                            <w:top w:val="none" w:sz="0" w:space="0" w:color="auto"/>
                            <w:left w:val="none" w:sz="0" w:space="0" w:color="auto"/>
                            <w:bottom w:val="none" w:sz="0" w:space="0" w:color="auto"/>
                            <w:right w:val="none" w:sz="0" w:space="0" w:color="auto"/>
                          </w:divBdr>
                          <w:divsChild>
                            <w:div w:id="104938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003893060">
      <w:bodyDiv w:val="1"/>
      <w:marLeft w:val="0"/>
      <w:marRight w:val="0"/>
      <w:marTop w:val="0"/>
      <w:marBottom w:val="0"/>
      <w:divBdr>
        <w:top w:val="none" w:sz="0" w:space="0" w:color="auto"/>
        <w:left w:val="none" w:sz="0" w:space="0" w:color="auto"/>
        <w:bottom w:val="none" w:sz="0" w:space="0" w:color="auto"/>
        <w:right w:val="none" w:sz="0" w:space="0" w:color="auto"/>
      </w:divBdr>
    </w:div>
    <w:div w:id="1151749597">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586451460">
      <w:bodyDiv w:val="1"/>
      <w:marLeft w:val="0"/>
      <w:marRight w:val="0"/>
      <w:marTop w:val="0"/>
      <w:marBottom w:val="0"/>
      <w:divBdr>
        <w:top w:val="none" w:sz="0" w:space="0" w:color="auto"/>
        <w:left w:val="none" w:sz="0" w:space="0" w:color="auto"/>
        <w:bottom w:val="none" w:sz="0" w:space="0" w:color="auto"/>
        <w:right w:val="none" w:sz="0" w:space="0" w:color="auto"/>
      </w:divBdr>
    </w:div>
    <w:div w:id="1607342614">
      <w:bodyDiv w:val="1"/>
      <w:marLeft w:val="0"/>
      <w:marRight w:val="0"/>
      <w:marTop w:val="0"/>
      <w:marBottom w:val="0"/>
      <w:divBdr>
        <w:top w:val="none" w:sz="0" w:space="0" w:color="auto"/>
        <w:left w:val="none" w:sz="0" w:space="0" w:color="auto"/>
        <w:bottom w:val="none" w:sz="0" w:space="0" w:color="auto"/>
        <w:right w:val="none" w:sz="0" w:space="0" w:color="auto"/>
      </w:divBdr>
    </w:div>
    <w:div w:id="1636334287">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0547311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13132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pn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3.sv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6.sv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Local\Microsoft\Windows\INetCache\Content.Outlook\NXPJB7KR\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RBI5PAMIO524-1616901215-44748</_dlc_DocId>
    <_dlc_DocIdUrl xmlns="71c5aaf6-e6ce-465b-b873-5148d2a4c105">
      <Url>https://nokia.sharepoint.com/sites/gxp/_layouts/15/DocIdRedir.aspx?ID=RBI5PAMIO524-1616901215-44748</Url>
      <Description>RBI5PAMIO524-1616901215-44748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9CA0B1A-1C3D-4DE6-85BF-D632F1A02BD7}">
  <ds:schemaRefs>
    <ds:schemaRef ds:uri="http://schemas.openxmlformats.org/officeDocument/2006/bibliography"/>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3F78D8CA-D71C-44D0-8766-3395E4392B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5.xml><?xml version="1.0" encoding="utf-8"?>
<ds:datastoreItem xmlns:ds="http://schemas.openxmlformats.org/officeDocument/2006/customXml" ds:itemID="{616DD92E-918F-4B0A-AED2-095A40CDE0E9}">
  <ds:schemaRefs>
    <ds:schemaRef ds:uri="http://schemas.microsoft.com/sharepoint/events"/>
  </ds:schemaRefs>
</ds:datastoreItem>
</file>

<file path=customXml/itemProps6.xml><?xml version="1.0" encoding="utf-8"?>
<ds:datastoreItem xmlns:ds="http://schemas.openxmlformats.org/officeDocument/2006/customXml" ds:itemID="{5693EDF8-16B9-408B-A18D-1F8D9012B75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49</TotalTime>
  <Pages>17</Pages>
  <Words>5626</Words>
  <Characters>32069</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37620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40</cp:revision>
  <dcterms:created xsi:type="dcterms:W3CDTF">2025-03-28T10:37:00Z</dcterms:created>
  <dcterms:modified xsi:type="dcterms:W3CDTF">2025-03-28T14:06:00Z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0x01010055A05E76B664164F9F76E63E6D6BE6ED</vt:lpwstr>
  </property>
  <property fmtid="{D5CDD505-2E9C-101B-9397-08002B2CF9AE}" pid="6" name="MCCCRsImpl4">
    <vt:lpwstr>4%</vt:lpwstr>
  </property>
  <property fmtid="{D5CDD505-2E9C-101B-9397-08002B2CF9AE}" pid="7" name="MSIP_Label_278005ce-31f4-4f90-bc26-ec23758efcb0_Enabled">
    <vt:lpwstr>true</vt:lpwstr>
  </property>
  <property fmtid="{D5CDD505-2E9C-101B-9397-08002B2CF9AE}" pid="8" name="MSIP_Label_278005ce-31f4-4f90-bc26-ec23758efcb0_SetDate">
    <vt:lpwstr>2025-02-04T22:13:06Z</vt:lpwstr>
  </property>
  <property fmtid="{D5CDD505-2E9C-101B-9397-08002B2CF9AE}" pid="9" name="MSIP_Label_278005ce-31f4-4f90-bc26-ec23758efcb0_Method">
    <vt:lpwstr>Standard</vt:lpwstr>
  </property>
  <property fmtid="{D5CDD505-2E9C-101B-9397-08002B2CF9AE}" pid="10" name="MSIP_Label_278005ce-31f4-4f90-bc26-ec23758efcb0_Name">
    <vt:lpwstr>General</vt:lpwstr>
  </property>
  <property fmtid="{D5CDD505-2E9C-101B-9397-08002B2CF9AE}" pid="11" name="MSIP_Label_278005ce-31f4-4f90-bc26-ec23758efcb0_SiteId">
    <vt:lpwstr>6d49d47f-3280-4627-8c09-4450bafd1a23</vt:lpwstr>
  </property>
  <property fmtid="{D5CDD505-2E9C-101B-9397-08002B2CF9AE}" pid="12" name="MSIP_Label_278005ce-31f4-4f90-bc26-ec23758efcb0_ActionId">
    <vt:lpwstr>1e8c5560-2e13-4379-ac31-b83f3ef87e0d</vt:lpwstr>
  </property>
  <property fmtid="{D5CDD505-2E9C-101B-9397-08002B2CF9AE}" pid="13" name="MSIP_Label_278005ce-31f4-4f90-bc26-ec23758efcb0_ContentBits">
    <vt:lpwstr>0</vt:lpwstr>
  </property>
  <property fmtid="{D5CDD505-2E9C-101B-9397-08002B2CF9AE}" pid="14" name="MediaServiceImageTags">
    <vt:lpwstr/>
  </property>
  <property fmtid="{D5CDD505-2E9C-101B-9397-08002B2CF9AE}" pid="15" name="_dlc_DocIdItemGuid">
    <vt:lpwstr>d4ae8224-71a4-47fd-b02a-6f88d7a6b3da</vt:lpwstr>
  </property>
</Properties>
</file>